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8A92C" w14:textId="781E6B1A" w:rsidR="00E8629F" w:rsidRPr="00235394" w:rsidRDefault="00E8629F">
      <w:pPr>
        <w:pStyle w:val="ZA"/>
        <w:framePr w:wrap="notBeside"/>
      </w:pPr>
      <w:bookmarkStart w:id="0" w:name="page1"/>
      <w:r w:rsidRPr="00235394">
        <w:rPr>
          <w:sz w:val="64"/>
        </w:rPr>
        <w:t xml:space="preserve">3GPP TR </w:t>
      </w:r>
      <w:r w:rsidR="00EC18AB">
        <w:rPr>
          <w:sz w:val="64"/>
        </w:rPr>
        <w:t>3</w:t>
      </w:r>
      <w:r w:rsidR="004D4A60">
        <w:rPr>
          <w:sz w:val="64"/>
        </w:rPr>
        <w:t>6</w:t>
      </w:r>
      <w:r w:rsidR="00EC18AB">
        <w:rPr>
          <w:sz w:val="64"/>
        </w:rPr>
        <w:t>.</w:t>
      </w:r>
      <w:r w:rsidR="0015081E">
        <w:rPr>
          <w:sz w:val="64"/>
        </w:rPr>
        <w:t>276</w:t>
      </w:r>
      <w:r w:rsidRPr="00235394">
        <w:rPr>
          <w:sz w:val="64"/>
        </w:rPr>
        <w:t xml:space="preserve"> </w:t>
      </w:r>
      <w:r w:rsidRPr="00235394">
        <w:t>V</w:t>
      </w:r>
      <w:r w:rsidR="00573D12">
        <w:t>0</w:t>
      </w:r>
      <w:r w:rsidR="00A12407">
        <w:t>.</w:t>
      </w:r>
      <w:del w:id="1" w:author="Amer Catovic" w:date="2019-11-05T14:20:00Z">
        <w:r w:rsidR="00573D12" w:rsidDel="00573D12">
          <w:delText>0</w:delText>
        </w:r>
        <w:r w:rsidR="00EC18AB" w:rsidDel="00573D12">
          <w:delText>.</w:delText>
        </w:r>
        <w:r w:rsidR="00591D90" w:rsidDel="00573D12">
          <w:delText>0</w:delText>
        </w:r>
      </w:del>
      <w:ins w:id="2" w:author="Amer Catovic" w:date="2019-11-05T14:20:00Z">
        <w:r w:rsidR="00573D12">
          <w:t>1.0</w:t>
        </w:r>
      </w:ins>
      <w:r w:rsidRPr="00235394">
        <w:t xml:space="preserve"> </w:t>
      </w:r>
      <w:r w:rsidRPr="00235394">
        <w:rPr>
          <w:sz w:val="32"/>
        </w:rPr>
        <w:t>(</w:t>
      </w:r>
      <w:r w:rsidR="00EC18AB">
        <w:rPr>
          <w:sz w:val="32"/>
        </w:rPr>
        <w:t>201</w:t>
      </w:r>
      <w:r w:rsidR="004D4A60">
        <w:rPr>
          <w:sz w:val="32"/>
        </w:rPr>
        <w:t>9</w:t>
      </w:r>
      <w:r w:rsidR="00EC18AB">
        <w:rPr>
          <w:sz w:val="32"/>
        </w:rPr>
        <w:t>-</w:t>
      </w:r>
      <w:del w:id="3" w:author="Amer Catovic" w:date="2019-11-05T14:21:00Z">
        <w:r w:rsidR="00573D12" w:rsidDel="00573D12">
          <w:rPr>
            <w:sz w:val="32"/>
          </w:rPr>
          <w:delText>08</w:delText>
        </w:r>
      </w:del>
      <w:ins w:id="4" w:author="Amer Catovic" w:date="2019-11-05T14:21:00Z">
        <w:r w:rsidR="00573D12">
          <w:rPr>
            <w:sz w:val="32"/>
          </w:rPr>
          <w:t>11</w:t>
        </w:r>
      </w:ins>
      <w:r w:rsidRPr="00235394">
        <w:rPr>
          <w:sz w:val="32"/>
        </w:rPr>
        <w:t>)</w:t>
      </w:r>
    </w:p>
    <w:p w14:paraId="0ADEF240" w14:textId="77777777" w:rsidR="00E8629F" w:rsidRPr="00235394" w:rsidRDefault="00E8629F">
      <w:pPr>
        <w:pStyle w:val="ZB"/>
        <w:framePr w:wrap="notBeside"/>
      </w:pPr>
      <w:r w:rsidRPr="00235394">
        <w:t>Technical Report</w:t>
      </w:r>
    </w:p>
    <w:p w14:paraId="26003EFE" w14:textId="77777777" w:rsidR="00E8629F" w:rsidRPr="00235394" w:rsidRDefault="00E8629F">
      <w:pPr>
        <w:pStyle w:val="ZT"/>
        <w:framePr w:wrap="notBeside"/>
      </w:pPr>
      <w:r w:rsidRPr="00235394">
        <w:t>3rd Generation Partnership Project;</w:t>
      </w:r>
    </w:p>
    <w:p w14:paraId="727D6386" w14:textId="77777777" w:rsidR="00E8629F" w:rsidRPr="00235394" w:rsidRDefault="00E8629F">
      <w:pPr>
        <w:pStyle w:val="ZT"/>
        <w:framePr w:wrap="notBeside"/>
      </w:pPr>
      <w:r w:rsidRPr="00235394">
        <w:t xml:space="preserve">Technical Specification Group </w:t>
      </w:r>
      <w:r w:rsidR="006F6D85">
        <w:t>Radio Access Network</w:t>
      </w:r>
      <w:r w:rsidRPr="00235394">
        <w:t>;</w:t>
      </w:r>
    </w:p>
    <w:p w14:paraId="4F5FEFEF" w14:textId="77777777" w:rsidR="004D4A60" w:rsidRDefault="000E7C2F">
      <w:pPr>
        <w:pStyle w:val="ZT"/>
        <w:framePr w:wrap="notBeside"/>
      </w:pPr>
      <w:r w:rsidRPr="000E7C2F">
        <w:t>LTE-based 5G terrestrial broadcast</w:t>
      </w:r>
      <w:r w:rsidR="004D4A60">
        <w:t xml:space="preserve">; </w:t>
      </w:r>
    </w:p>
    <w:p w14:paraId="2E847F2A" w14:textId="77777777" w:rsidR="009E6391" w:rsidRDefault="004D4A60">
      <w:pPr>
        <w:pStyle w:val="ZT"/>
        <w:framePr w:wrap="notBeside"/>
      </w:pPr>
      <w:r>
        <w:t>Overall Description;</w:t>
      </w:r>
    </w:p>
    <w:p w14:paraId="2C0F31D8" w14:textId="77777777"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B343CF">
        <w:rPr>
          <w:rStyle w:val="ZGSM"/>
        </w:rPr>
        <w:t>6</w:t>
      </w:r>
      <w:r w:rsidRPr="00235394">
        <w:t>)</w:t>
      </w:r>
    </w:p>
    <w:p w14:paraId="5DF7FF2A" w14:textId="77777777" w:rsidR="008E7FA9" w:rsidRPr="00235394" w:rsidRDefault="008E7FA9" w:rsidP="008E7FA9">
      <w:pPr>
        <w:pStyle w:val="ZU"/>
        <w:framePr w:h="4929" w:hRule="exact" w:wrap="notBeside"/>
        <w:tabs>
          <w:tab w:val="right" w:pos="10206"/>
        </w:tabs>
        <w:jc w:val="left"/>
      </w:pPr>
    </w:p>
    <w:p w14:paraId="0E04C3FB" w14:textId="77777777" w:rsidR="008E7FA9" w:rsidRPr="00235394" w:rsidRDefault="008E7FA9" w:rsidP="007D3496">
      <w:pPr>
        <w:pStyle w:val="ZU"/>
        <w:framePr w:h="4929" w:hRule="exact" w:wrap="notBeside"/>
        <w:pBdr>
          <w:top w:val="none" w:sz="0" w:space="0" w:color="auto"/>
        </w:pBdr>
        <w:tabs>
          <w:tab w:val="right" w:pos="10206"/>
        </w:tabs>
        <w:jc w:val="left"/>
      </w:pPr>
      <w:r>
        <w:rPr>
          <w:i/>
        </w:rPr>
        <w:t xml:space="preserve">  </w:t>
      </w:r>
      <w:r w:rsidR="00FA62D6">
        <w:rPr>
          <w:i/>
        </w:rPr>
        <w:pict w14:anchorId="126AF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5pt;height:65.45pt">
            <v:imagedata r:id="rId9" o:title="5G-logo_175px"/>
          </v:shape>
        </w:pict>
      </w:r>
      <w:r w:rsidRPr="00235394">
        <w:rPr>
          <w:color w:val="0000FF"/>
        </w:rPr>
        <w:tab/>
      </w:r>
      <w:r w:rsidR="00FA62D6">
        <w:pict w14:anchorId="2D0825E2">
          <v:shape id="_x0000_i1026" type="#_x0000_t75" style="width:128.55pt;height:74.8pt">
            <v:imagedata r:id="rId10" o:title="3GPP-logo_web"/>
          </v:shape>
        </w:pict>
      </w:r>
    </w:p>
    <w:p w14:paraId="67DF1FDD"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5D65D83" w14:textId="77777777" w:rsidR="00E8629F" w:rsidRPr="00235394" w:rsidRDefault="00E8629F">
      <w:pPr>
        <w:pStyle w:val="ZV"/>
        <w:framePr w:wrap="notBeside"/>
      </w:pPr>
    </w:p>
    <w:p w14:paraId="3BCE70F0" w14:textId="77777777" w:rsidR="00E8629F" w:rsidRPr="00235394" w:rsidRDefault="00E8629F"/>
    <w:bookmarkEnd w:id="0"/>
    <w:p w14:paraId="79CF74E3"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26C4102B" w14:textId="77777777" w:rsidR="00E8629F" w:rsidRPr="00235394" w:rsidRDefault="00E8629F">
      <w:bookmarkStart w:id="5" w:name="page2"/>
    </w:p>
    <w:p w14:paraId="4AAD0415"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6A8277E3"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14:paraId="2A3E2CA3" w14:textId="77777777" w:rsidR="00E8629F" w:rsidRPr="00235394" w:rsidRDefault="00E8629F"/>
    <w:p w14:paraId="2E4335A5"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36DB8E8"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035B7E71" w14:textId="77777777" w:rsidR="00E8629F" w:rsidRPr="00235394" w:rsidRDefault="00E8629F">
      <w:pPr>
        <w:pStyle w:val="FP"/>
        <w:framePr w:wrap="notBeside" w:hAnchor="margin" w:yAlign="center"/>
        <w:ind w:left="2835" w:right="2835"/>
        <w:jc w:val="center"/>
        <w:rPr>
          <w:rFonts w:ascii="Arial" w:hAnsi="Arial"/>
          <w:sz w:val="18"/>
        </w:rPr>
      </w:pPr>
    </w:p>
    <w:p w14:paraId="680E6694"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0B821815"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8E288B7"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45A398F7"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30301652"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3FD5126B"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6C306969" w14:textId="77777777" w:rsidR="00E8629F" w:rsidRPr="00235394" w:rsidRDefault="00E8629F"/>
    <w:p w14:paraId="1848D97B"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3DCC12BC"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58F781F9" w14:textId="77777777" w:rsidR="00E8629F" w:rsidRPr="00235394" w:rsidRDefault="00E8629F">
      <w:pPr>
        <w:pStyle w:val="FP"/>
        <w:framePr w:h="3057" w:hRule="exact" w:wrap="notBeside" w:vAnchor="page" w:hAnchor="margin" w:y="12605"/>
        <w:jc w:val="center"/>
        <w:rPr>
          <w:noProof/>
        </w:rPr>
      </w:pPr>
    </w:p>
    <w:p w14:paraId="2A4218D5"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14:paraId="44BF6205"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7D202DF5" w14:textId="77777777" w:rsidR="00983910" w:rsidRPr="00235394" w:rsidRDefault="00983910">
      <w:pPr>
        <w:pStyle w:val="FP"/>
        <w:framePr w:h="3057" w:hRule="exact" w:wrap="notBeside" w:vAnchor="page" w:hAnchor="margin" w:y="12605"/>
        <w:rPr>
          <w:noProof/>
          <w:sz w:val="18"/>
        </w:rPr>
      </w:pPr>
    </w:p>
    <w:p w14:paraId="56900F88"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6FB0B43D"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68FF6E36"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2A33F6BE" w14:textId="77777777" w:rsidR="00E8629F" w:rsidRPr="00235394" w:rsidRDefault="00E8629F"/>
    <w:bookmarkEnd w:id="5"/>
    <w:p w14:paraId="268DAACC" w14:textId="77777777" w:rsidR="00E8629F" w:rsidRPr="00235394" w:rsidRDefault="00E8629F">
      <w:pPr>
        <w:pStyle w:val="TT"/>
      </w:pPr>
      <w:r w:rsidRPr="00235394">
        <w:br w:type="page"/>
      </w:r>
      <w:r w:rsidRPr="00235394">
        <w:lastRenderedPageBreak/>
        <w:t>Contents</w:t>
      </w:r>
    </w:p>
    <w:p w14:paraId="2F0FB885" w14:textId="74D8120D" w:rsidR="00584677" w:rsidRPr="004C740E" w:rsidRDefault="00235394">
      <w:pPr>
        <w:pStyle w:val="TOC1"/>
        <w:rPr>
          <w:ins w:id="7" w:author="Amer Catovic" w:date="2019-11-07T15:48:00Z"/>
          <w:rFonts w:ascii="Calibri" w:eastAsia="Times New Roman" w:hAnsi="Calibri" w:cs="Arial"/>
          <w:szCs w:val="22"/>
          <w:lang w:val="en-US"/>
        </w:rPr>
      </w:pPr>
      <w:r>
        <w:fldChar w:fldCharType="begin"/>
      </w:r>
      <w:r>
        <w:instrText xml:space="preserve"> TOC \o "1-9" </w:instrText>
      </w:r>
      <w:r>
        <w:fldChar w:fldCharType="separate"/>
      </w:r>
      <w:ins w:id="8" w:author="Amer Catovic" w:date="2019-11-07T15:48:00Z">
        <w:r w:rsidR="00584677">
          <w:t>Foreword</w:t>
        </w:r>
        <w:r w:rsidR="00584677">
          <w:tab/>
        </w:r>
        <w:r w:rsidR="00584677">
          <w:fldChar w:fldCharType="begin"/>
        </w:r>
        <w:r w:rsidR="00584677">
          <w:instrText xml:space="preserve"> PAGEREF _Toc24034097 \h </w:instrText>
        </w:r>
      </w:ins>
      <w:r w:rsidR="00584677">
        <w:fldChar w:fldCharType="separate"/>
      </w:r>
      <w:ins w:id="9" w:author="Amer Catovic" w:date="2019-11-07T15:48:00Z">
        <w:r w:rsidR="00584677">
          <w:t>4</w:t>
        </w:r>
        <w:r w:rsidR="00584677">
          <w:fldChar w:fldCharType="end"/>
        </w:r>
      </w:ins>
    </w:p>
    <w:p w14:paraId="09269BD0" w14:textId="4C883603" w:rsidR="00584677" w:rsidRPr="004C740E" w:rsidRDefault="00584677">
      <w:pPr>
        <w:pStyle w:val="TOC1"/>
        <w:rPr>
          <w:ins w:id="10" w:author="Amer Catovic" w:date="2019-11-07T15:48:00Z"/>
          <w:rFonts w:ascii="Calibri" w:eastAsia="Times New Roman" w:hAnsi="Calibri" w:cs="Arial"/>
          <w:szCs w:val="22"/>
          <w:lang w:val="en-US"/>
        </w:rPr>
      </w:pPr>
      <w:ins w:id="11" w:author="Amer Catovic" w:date="2019-11-07T15:48:00Z">
        <w:r>
          <w:t>1</w:t>
        </w:r>
        <w:r w:rsidRPr="004C740E">
          <w:rPr>
            <w:rFonts w:ascii="Calibri" w:eastAsia="Times New Roman" w:hAnsi="Calibri" w:cs="Arial"/>
            <w:szCs w:val="22"/>
            <w:lang w:val="en-US"/>
          </w:rPr>
          <w:tab/>
        </w:r>
        <w:r>
          <w:t>Scope</w:t>
        </w:r>
        <w:r>
          <w:tab/>
        </w:r>
        <w:r>
          <w:fldChar w:fldCharType="begin"/>
        </w:r>
        <w:r>
          <w:instrText xml:space="preserve"> PAGEREF _Toc24034098 \h </w:instrText>
        </w:r>
      </w:ins>
      <w:r>
        <w:fldChar w:fldCharType="separate"/>
      </w:r>
      <w:ins w:id="12" w:author="Amer Catovic" w:date="2019-11-07T15:48:00Z">
        <w:r>
          <w:t>5</w:t>
        </w:r>
        <w:r>
          <w:fldChar w:fldCharType="end"/>
        </w:r>
      </w:ins>
    </w:p>
    <w:p w14:paraId="293437B5" w14:textId="5F0C45A7" w:rsidR="00584677" w:rsidRPr="004C740E" w:rsidRDefault="00584677">
      <w:pPr>
        <w:pStyle w:val="TOC1"/>
        <w:rPr>
          <w:ins w:id="13" w:author="Amer Catovic" w:date="2019-11-07T15:48:00Z"/>
          <w:rFonts w:ascii="Calibri" w:eastAsia="Times New Roman" w:hAnsi="Calibri" w:cs="Arial"/>
          <w:szCs w:val="22"/>
          <w:lang w:val="en-US"/>
        </w:rPr>
      </w:pPr>
      <w:ins w:id="14" w:author="Amer Catovic" w:date="2019-11-07T15:48:00Z">
        <w:r>
          <w:t>2</w:t>
        </w:r>
        <w:r w:rsidRPr="004C740E">
          <w:rPr>
            <w:rFonts w:ascii="Calibri" w:eastAsia="Times New Roman" w:hAnsi="Calibri" w:cs="Arial"/>
            <w:szCs w:val="22"/>
            <w:lang w:val="en-US"/>
          </w:rPr>
          <w:tab/>
        </w:r>
        <w:r>
          <w:t>References</w:t>
        </w:r>
        <w:r>
          <w:tab/>
        </w:r>
        <w:r>
          <w:fldChar w:fldCharType="begin"/>
        </w:r>
        <w:r>
          <w:instrText xml:space="preserve"> PAGEREF _Toc24034099 \h </w:instrText>
        </w:r>
      </w:ins>
      <w:r>
        <w:fldChar w:fldCharType="separate"/>
      </w:r>
      <w:ins w:id="15" w:author="Amer Catovic" w:date="2019-11-07T15:48:00Z">
        <w:r>
          <w:t>5</w:t>
        </w:r>
        <w:r>
          <w:fldChar w:fldCharType="end"/>
        </w:r>
      </w:ins>
    </w:p>
    <w:p w14:paraId="5349D69F" w14:textId="38CD0684" w:rsidR="00584677" w:rsidRPr="004C740E" w:rsidRDefault="00584677">
      <w:pPr>
        <w:pStyle w:val="TOC1"/>
        <w:rPr>
          <w:ins w:id="16" w:author="Amer Catovic" w:date="2019-11-07T15:48:00Z"/>
          <w:rFonts w:ascii="Calibri" w:eastAsia="Times New Roman" w:hAnsi="Calibri" w:cs="Arial"/>
          <w:szCs w:val="22"/>
          <w:lang w:val="en-US"/>
        </w:rPr>
      </w:pPr>
      <w:ins w:id="17" w:author="Amer Catovic" w:date="2019-11-07T15:48:00Z">
        <w:r>
          <w:t>3</w:t>
        </w:r>
        <w:r w:rsidRPr="004C740E">
          <w:rPr>
            <w:rFonts w:ascii="Calibri" w:eastAsia="Times New Roman" w:hAnsi="Calibri" w:cs="Arial"/>
            <w:szCs w:val="22"/>
            <w:lang w:val="en-US"/>
          </w:rPr>
          <w:tab/>
        </w:r>
        <w:r>
          <w:t>Definitions, symbols and abbreviations</w:t>
        </w:r>
        <w:r>
          <w:tab/>
        </w:r>
        <w:r>
          <w:fldChar w:fldCharType="begin"/>
        </w:r>
        <w:r>
          <w:instrText xml:space="preserve"> PAGEREF _Toc24034100 \h </w:instrText>
        </w:r>
      </w:ins>
      <w:r>
        <w:fldChar w:fldCharType="separate"/>
      </w:r>
      <w:ins w:id="18" w:author="Amer Catovic" w:date="2019-11-07T15:48:00Z">
        <w:r>
          <w:t>6</w:t>
        </w:r>
        <w:r>
          <w:fldChar w:fldCharType="end"/>
        </w:r>
      </w:ins>
    </w:p>
    <w:p w14:paraId="52BB709F" w14:textId="083AF779" w:rsidR="00584677" w:rsidRPr="004C740E" w:rsidRDefault="00584677">
      <w:pPr>
        <w:pStyle w:val="TOC2"/>
        <w:rPr>
          <w:ins w:id="19" w:author="Amer Catovic" w:date="2019-11-07T15:48:00Z"/>
          <w:rFonts w:ascii="Calibri" w:eastAsia="Times New Roman" w:hAnsi="Calibri" w:cs="Arial"/>
          <w:sz w:val="22"/>
          <w:szCs w:val="22"/>
          <w:lang w:val="en-US"/>
        </w:rPr>
      </w:pPr>
      <w:ins w:id="20" w:author="Amer Catovic" w:date="2019-11-07T15:48:00Z">
        <w:r>
          <w:t>3.1</w:t>
        </w:r>
        <w:r w:rsidRPr="004C740E">
          <w:rPr>
            <w:rFonts w:ascii="Calibri" w:eastAsia="Times New Roman" w:hAnsi="Calibri" w:cs="Arial"/>
            <w:sz w:val="22"/>
            <w:szCs w:val="22"/>
            <w:lang w:val="en-US"/>
          </w:rPr>
          <w:tab/>
        </w:r>
        <w:r>
          <w:t>Definitions</w:t>
        </w:r>
        <w:r>
          <w:tab/>
        </w:r>
        <w:r>
          <w:fldChar w:fldCharType="begin"/>
        </w:r>
        <w:r>
          <w:instrText xml:space="preserve"> PAGEREF _Toc24034101 \h </w:instrText>
        </w:r>
      </w:ins>
      <w:r>
        <w:fldChar w:fldCharType="separate"/>
      </w:r>
      <w:ins w:id="21" w:author="Amer Catovic" w:date="2019-11-07T15:48:00Z">
        <w:r>
          <w:t>6</w:t>
        </w:r>
        <w:r>
          <w:fldChar w:fldCharType="end"/>
        </w:r>
      </w:ins>
    </w:p>
    <w:p w14:paraId="7BDC5BF3" w14:textId="49FEFBFE" w:rsidR="00584677" w:rsidRPr="004C740E" w:rsidRDefault="00584677">
      <w:pPr>
        <w:pStyle w:val="TOC2"/>
        <w:rPr>
          <w:ins w:id="22" w:author="Amer Catovic" w:date="2019-11-07T15:48:00Z"/>
          <w:rFonts w:ascii="Calibri" w:eastAsia="Times New Roman" w:hAnsi="Calibri" w:cs="Arial"/>
          <w:sz w:val="22"/>
          <w:szCs w:val="22"/>
          <w:lang w:val="en-US"/>
        </w:rPr>
      </w:pPr>
      <w:ins w:id="23" w:author="Amer Catovic" w:date="2019-11-07T15:48:00Z">
        <w:r>
          <w:t>3.2</w:t>
        </w:r>
        <w:r w:rsidRPr="004C740E">
          <w:rPr>
            <w:rFonts w:ascii="Calibri" w:eastAsia="Times New Roman" w:hAnsi="Calibri" w:cs="Arial"/>
            <w:sz w:val="22"/>
            <w:szCs w:val="22"/>
            <w:lang w:val="en-US"/>
          </w:rPr>
          <w:tab/>
        </w:r>
        <w:r>
          <w:t>Symbols</w:t>
        </w:r>
        <w:r>
          <w:tab/>
        </w:r>
        <w:r>
          <w:fldChar w:fldCharType="begin"/>
        </w:r>
        <w:r>
          <w:instrText xml:space="preserve"> PAGEREF _Toc24034102 \h </w:instrText>
        </w:r>
      </w:ins>
      <w:r>
        <w:fldChar w:fldCharType="separate"/>
      </w:r>
      <w:ins w:id="24" w:author="Amer Catovic" w:date="2019-11-07T15:48:00Z">
        <w:r>
          <w:t>6</w:t>
        </w:r>
        <w:r>
          <w:fldChar w:fldCharType="end"/>
        </w:r>
      </w:ins>
    </w:p>
    <w:p w14:paraId="4FC07176" w14:textId="36C7C170" w:rsidR="00584677" w:rsidRPr="004C740E" w:rsidRDefault="00584677">
      <w:pPr>
        <w:pStyle w:val="TOC2"/>
        <w:rPr>
          <w:ins w:id="25" w:author="Amer Catovic" w:date="2019-11-07T15:48:00Z"/>
          <w:rFonts w:ascii="Calibri" w:eastAsia="Times New Roman" w:hAnsi="Calibri" w:cs="Arial"/>
          <w:sz w:val="22"/>
          <w:szCs w:val="22"/>
          <w:lang w:val="en-US"/>
        </w:rPr>
      </w:pPr>
      <w:ins w:id="26" w:author="Amer Catovic" w:date="2019-11-07T15:48:00Z">
        <w:r>
          <w:t>3.3</w:t>
        </w:r>
        <w:r w:rsidRPr="004C740E">
          <w:rPr>
            <w:rFonts w:ascii="Calibri" w:eastAsia="Times New Roman" w:hAnsi="Calibri" w:cs="Arial"/>
            <w:sz w:val="22"/>
            <w:szCs w:val="22"/>
            <w:lang w:val="en-US"/>
          </w:rPr>
          <w:tab/>
        </w:r>
        <w:r>
          <w:t>Abbreviations</w:t>
        </w:r>
        <w:r>
          <w:tab/>
        </w:r>
        <w:r>
          <w:fldChar w:fldCharType="begin"/>
        </w:r>
        <w:r>
          <w:instrText xml:space="preserve"> PAGEREF _Toc24034103 \h </w:instrText>
        </w:r>
      </w:ins>
      <w:r>
        <w:fldChar w:fldCharType="separate"/>
      </w:r>
      <w:ins w:id="27" w:author="Amer Catovic" w:date="2019-11-07T15:48:00Z">
        <w:r>
          <w:t>6</w:t>
        </w:r>
        <w:r>
          <w:fldChar w:fldCharType="end"/>
        </w:r>
      </w:ins>
    </w:p>
    <w:p w14:paraId="24CDA332" w14:textId="3BCCA6D0" w:rsidR="00584677" w:rsidRPr="004C740E" w:rsidRDefault="00584677">
      <w:pPr>
        <w:pStyle w:val="TOC1"/>
        <w:rPr>
          <w:ins w:id="28" w:author="Amer Catovic" w:date="2019-11-07T15:48:00Z"/>
          <w:rFonts w:ascii="Calibri" w:eastAsia="Times New Roman" w:hAnsi="Calibri" w:cs="Arial"/>
          <w:szCs w:val="22"/>
          <w:lang w:val="en-US"/>
        </w:rPr>
      </w:pPr>
      <w:ins w:id="29" w:author="Amer Catovic" w:date="2019-11-07T15:48:00Z">
        <w:r>
          <w:t>4</w:t>
        </w:r>
        <w:r w:rsidRPr="004C740E">
          <w:rPr>
            <w:rFonts w:ascii="Calibri" w:eastAsia="Times New Roman" w:hAnsi="Calibri" w:cs="Arial"/>
            <w:szCs w:val="22"/>
            <w:lang w:val="en-US"/>
          </w:rPr>
          <w:tab/>
        </w:r>
        <w:r>
          <w:t>Introduction</w:t>
        </w:r>
        <w:r>
          <w:tab/>
        </w:r>
        <w:r>
          <w:fldChar w:fldCharType="begin"/>
        </w:r>
        <w:r>
          <w:instrText xml:space="preserve"> PAGEREF _Toc24034104 \h </w:instrText>
        </w:r>
      </w:ins>
      <w:r>
        <w:fldChar w:fldCharType="separate"/>
      </w:r>
      <w:ins w:id="30" w:author="Amer Catovic" w:date="2019-11-07T15:48:00Z">
        <w:r>
          <w:t>6</w:t>
        </w:r>
        <w:r>
          <w:fldChar w:fldCharType="end"/>
        </w:r>
      </w:ins>
    </w:p>
    <w:p w14:paraId="7FFA7B25" w14:textId="69FA7460" w:rsidR="00584677" w:rsidRPr="004C740E" w:rsidRDefault="00584677">
      <w:pPr>
        <w:pStyle w:val="TOC2"/>
        <w:rPr>
          <w:ins w:id="31" w:author="Amer Catovic" w:date="2019-11-07T15:48:00Z"/>
          <w:rFonts w:ascii="Calibri" w:eastAsia="Times New Roman" w:hAnsi="Calibri" w:cs="Arial"/>
          <w:sz w:val="22"/>
          <w:szCs w:val="22"/>
          <w:lang w:val="en-US"/>
        </w:rPr>
      </w:pPr>
      <w:ins w:id="32" w:author="Amer Catovic" w:date="2019-11-07T15:48:00Z">
        <w:r>
          <w:t>4.1</w:t>
        </w:r>
        <w:r w:rsidRPr="004C740E">
          <w:rPr>
            <w:rFonts w:ascii="Calibri" w:eastAsia="Times New Roman" w:hAnsi="Calibri" w:cs="Arial"/>
            <w:sz w:val="22"/>
            <w:szCs w:val="22"/>
            <w:lang w:val="en-US"/>
          </w:rPr>
          <w:tab/>
        </w:r>
        <w:r>
          <w:t>General</w:t>
        </w:r>
        <w:r>
          <w:tab/>
        </w:r>
        <w:r>
          <w:fldChar w:fldCharType="begin"/>
        </w:r>
        <w:r>
          <w:instrText xml:space="preserve"> PAGEREF _Toc24034105 \h </w:instrText>
        </w:r>
      </w:ins>
      <w:r>
        <w:fldChar w:fldCharType="separate"/>
      </w:r>
      <w:ins w:id="33" w:author="Amer Catovic" w:date="2019-11-07T15:48:00Z">
        <w:r>
          <w:t>6</w:t>
        </w:r>
        <w:r>
          <w:fldChar w:fldCharType="end"/>
        </w:r>
      </w:ins>
    </w:p>
    <w:p w14:paraId="47532D4E" w14:textId="7D42B5B9" w:rsidR="00584677" w:rsidRPr="004C740E" w:rsidRDefault="00584677">
      <w:pPr>
        <w:pStyle w:val="TOC2"/>
        <w:rPr>
          <w:ins w:id="34" w:author="Amer Catovic" w:date="2019-11-07T15:48:00Z"/>
          <w:rFonts w:ascii="Calibri" w:eastAsia="Times New Roman" w:hAnsi="Calibri" w:cs="Arial"/>
          <w:sz w:val="22"/>
          <w:szCs w:val="22"/>
          <w:lang w:val="en-US"/>
        </w:rPr>
      </w:pPr>
      <w:ins w:id="35" w:author="Amer Catovic" w:date="2019-11-07T15:48:00Z">
        <w:r>
          <w:t>4.2</w:t>
        </w:r>
        <w:r w:rsidRPr="004C740E">
          <w:rPr>
            <w:rFonts w:ascii="Calibri" w:eastAsia="Times New Roman" w:hAnsi="Calibri" w:cs="Arial"/>
            <w:sz w:val="22"/>
            <w:szCs w:val="22"/>
            <w:lang w:val="en-US"/>
          </w:rPr>
          <w:tab/>
        </w:r>
        <w:r>
          <w:t>Use cases and requirements</w:t>
        </w:r>
        <w:r>
          <w:tab/>
        </w:r>
        <w:r>
          <w:fldChar w:fldCharType="begin"/>
        </w:r>
        <w:r>
          <w:instrText xml:space="preserve"> PAGEREF _Toc24034106 \h </w:instrText>
        </w:r>
      </w:ins>
      <w:r>
        <w:fldChar w:fldCharType="separate"/>
      </w:r>
      <w:ins w:id="36" w:author="Amer Catovic" w:date="2019-11-07T15:48:00Z">
        <w:r>
          <w:t>7</w:t>
        </w:r>
        <w:r>
          <w:fldChar w:fldCharType="end"/>
        </w:r>
      </w:ins>
    </w:p>
    <w:p w14:paraId="5CFDF4B5" w14:textId="277D0FCC" w:rsidR="00584677" w:rsidRPr="004C740E" w:rsidRDefault="00584677">
      <w:pPr>
        <w:pStyle w:val="TOC2"/>
        <w:rPr>
          <w:ins w:id="37" w:author="Amer Catovic" w:date="2019-11-07T15:48:00Z"/>
          <w:rFonts w:ascii="Calibri" w:eastAsia="Times New Roman" w:hAnsi="Calibri" w:cs="Arial"/>
          <w:sz w:val="22"/>
          <w:szCs w:val="22"/>
          <w:lang w:val="en-US"/>
        </w:rPr>
      </w:pPr>
      <w:ins w:id="38" w:author="Amer Catovic" w:date="2019-11-07T15:48:00Z">
        <w:r>
          <w:t>4.3</w:t>
        </w:r>
        <w:r w:rsidRPr="004C740E">
          <w:rPr>
            <w:rFonts w:ascii="Calibri" w:eastAsia="Times New Roman" w:hAnsi="Calibri" w:cs="Arial"/>
            <w:sz w:val="22"/>
            <w:szCs w:val="22"/>
            <w:lang w:val="en-US"/>
          </w:rPr>
          <w:tab/>
        </w:r>
        <w:r>
          <w:t>Enhancements targeting LTE terrestrial broadcast</w:t>
        </w:r>
        <w:r>
          <w:tab/>
        </w:r>
        <w:r>
          <w:fldChar w:fldCharType="begin"/>
        </w:r>
        <w:r>
          <w:instrText xml:space="preserve"> PAGEREF _Toc24034107 \h </w:instrText>
        </w:r>
      </w:ins>
      <w:r>
        <w:fldChar w:fldCharType="separate"/>
      </w:r>
      <w:ins w:id="39" w:author="Amer Catovic" w:date="2019-11-07T15:48:00Z">
        <w:r>
          <w:t>7</w:t>
        </w:r>
        <w:r>
          <w:fldChar w:fldCharType="end"/>
        </w:r>
      </w:ins>
    </w:p>
    <w:p w14:paraId="15A1A8C3" w14:textId="637140BC" w:rsidR="00584677" w:rsidRPr="004C740E" w:rsidRDefault="00584677">
      <w:pPr>
        <w:pStyle w:val="TOC1"/>
        <w:rPr>
          <w:ins w:id="40" w:author="Amer Catovic" w:date="2019-11-07T15:48:00Z"/>
          <w:rFonts w:ascii="Calibri" w:eastAsia="Times New Roman" w:hAnsi="Calibri" w:cs="Arial"/>
          <w:szCs w:val="22"/>
          <w:lang w:val="en-US"/>
        </w:rPr>
      </w:pPr>
      <w:ins w:id="41" w:author="Amer Catovic" w:date="2019-11-07T15:48:00Z">
        <w:r>
          <w:t>5</w:t>
        </w:r>
        <w:r w:rsidRPr="004C740E">
          <w:rPr>
            <w:rFonts w:ascii="Calibri" w:eastAsia="Times New Roman" w:hAnsi="Calibri" w:cs="Arial"/>
            <w:szCs w:val="22"/>
            <w:lang w:val="en-US"/>
          </w:rPr>
          <w:tab/>
        </w:r>
        <w:r>
          <w:t>Architecture</w:t>
        </w:r>
        <w:r>
          <w:tab/>
        </w:r>
        <w:r>
          <w:fldChar w:fldCharType="begin"/>
        </w:r>
        <w:r>
          <w:instrText xml:space="preserve"> PAGEREF _Toc24034108 \h </w:instrText>
        </w:r>
      </w:ins>
      <w:r>
        <w:fldChar w:fldCharType="separate"/>
      </w:r>
      <w:ins w:id="42" w:author="Amer Catovic" w:date="2019-11-07T15:48:00Z">
        <w:r>
          <w:t>8</w:t>
        </w:r>
        <w:r>
          <w:fldChar w:fldCharType="end"/>
        </w:r>
      </w:ins>
    </w:p>
    <w:p w14:paraId="75D3EE9E" w14:textId="5318C47B" w:rsidR="00584677" w:rsidRPr="004C740E" w:rsidRDefault="00584677">
      <w:pPr>
        <w:pStyle w:val="TOC1"/>
        <w:rPr>
          <w:ins w:id="43" w:author="Amer Catovic" w:date="2019-11-07T15:48:00Z"/>
          <w:rFonts w:ascii="Calibri" w:eastAsia="Times New Roman" w:hAnsi="Calibri" w:cs="Arial"/>
          <w:szCs w:val="22"/>
          <w:lang w:val="en-US"/>
        </w:rPr>
      </w:pPr>
      <w:ins w:id="44" w:author="Amer Catovic" w:date="2019-11-07T15:48:00Z">
        <w:r>
          <w:t>6</w:t>
        </w:r>
        <w:r w:rsidRPr="004C740E">
          <w:rPr>
            <w:rFonts w:ascii="Calibri" w:eastAsia="Times New Roman" w:hAnsi="Calibri" w:cs="Arial"/>
            <w:szCs w:val="22"/>
            <w:lang w:val="en-US"/>
          </w:rPr>
          <w:tab/>
        </w:r>
        <w:r>
          <w:t>Protocol aspects</w:t>
        </w:r>
        <w:r>
          <w:tab/>
        </w:r>
        <w:r>
          <w:fldChar w:fldCharType="begin"/>
        </w:r>
        <w:r>
          <w:instrText xml:space="preserve"> PAGEREF _Toc24034109 \h </w:instrText>
        </w:r>
      </w:ins>
      <w:r>
        <w:fldChar w:fldCharType="separate"/>
      </w:r>
      <w:ins w:id="45" w:author="Amer Catovic" w:date="2019-11-07T15:48:00Z">
        <w:r>
          <w:t>8</w:t>
        </w:r>
        <w:r>
          <w:fldChar w:fldCharType="end"/>
        </w:r>
      </w:ins>
    </w:p>
    <w:p w14:paraId="5E7622ED" w14:textId="710B95E6" w:rsidR="00584677" w:rsidRPr="004C740E" w:rsidRDefault="00584677">
      <w:pPr>
        <w:pStyle w:val="TOC2"/>
        <w:rPr>
          <w:ins w:id="46" w:author="Amer Catovic" w:date="2019-11-07T15:48:00Z"/>
          <w:rFonts w:ascii="Calibri" w:eastAsia="Times New Roman" w:hAnsi="Calibri" w:cs="Arial"/>
          <w:sz w:val="22"/>
          <w:szCs w:val="22"/>
          <w:lang w:val="en-US"/>
        </w:rPr>
      </w:pPr>
      <w:ins w:id="47" w:author="Amer Catovic" w:date="2019-11-07T15:48:00Z">
        <w:r>
          <w:t>6.1</w:t>
        </w:r>
        <w:r w:rsidRPr="004C740E">
          <w:rPr>
            <w:rFonts w:ascii="Calibri" w:eastAsia="Times New Roman" w:hAnsi="Calibri" w:cs="Arial"/>
            <w:sz w:val="22"/>
            <w:szCs w:val="22"/>
            <w:lang w:val="en-US"/>
          </w:rPr>
          <w:tab/>
        </w:r>
        <w:r>
          <w:t>Frame structure and numerologies</w:t>
        </w:r>
        <w:r>
          <w:tab/>
        </w:r>
        <w:r>
          <w:fldChar w:fldCharType="begin"/>
        </w:r>
        <w:r>
          <w:instrText xml:space="preserve"> PAGEREF _Toc24034110 \h </w:instrText>
        </w:r>
      </w:ins>
      <w:r>
        <w:fldChar w:fldCharType="separate"/>
      </w:r>
      <w:ins w:id="48" w:author="Amer Catovic" w:date="2019-11-07T15:48:00Z">
        <w:r>
          <w:t>8</w:t>
        </w:r>
        <w:r>
          <w:fldChar w:fldCharType="end"/>
        </w:r>
      </w:ins>
    </w:p>
    <w:p w14:paraId="7526BDEE" w14:textId="4A572D9C" w:rsidR="00584677" w:rsidRPr="004C740E" w:rsidRDefault="00584677">
      <w:pPr>
        <w:pStyle w:val="TOC2"/>
        <w:rPr>
          <w:ins w:id="49" w:author="Amer Catovic" w:date="2019-11-07T15:48:00Z"/>
          <w:rFonts w:ascii="Calibri" w:eastAsia="Times New Roman" w:hAnsi="Calibri" w:cs="Arial"/>
          <w:sz w:val="22"/>
          <w:szCs w:val="22"/>
          <w:lang w:val="en-US"/>
        </w:rPr>
      </w:pPr>
      <w:ins w:id="50" w:author="Amer Catovic" w:date="2019-11-07T15:48:00Z">
        <w:r>
          <w:t>6.2</w:t>
        </w:r>
        <w:r w:rsidRPr="004C740E">
          <w:rPr>
            <w:rFonts w:ascii="Calibri" w:eastAsia="Times New Roman" w:hAnsi="Calibri" w:cs="Arial"/>
            <w:sz w:val="22"/>
            <w:szCs w:val="22"/>
            <w:lang w:val="en-US"/>
          </w:rPr>
          <w:tab/>
        </w:r>
        <w:r>
          <w:t>MBMS Transmission</w:t>
        </w:r>
        <w:r>
          <w:tab/>
        </w:r>
        <w:r>
          <w:fldChar w:fldCharType="begin"/>
        </w:r>
        <w:r>
          <w:instrText xml:space="preserve"> PAGEREF _Toc24034111 \h </w:instrText>
        </w:r>
      </w:ins>
      <w:r>
        <w:fldChar w:fldCharType="separate"/>
      </w:r>
      <w:ins w:id="51" w:author="Amer Catovic" w:date="2019-11-07T15:48:00Z">
        <w:r>
          <w:t>9</w:t>
        </w:r>
        <w:r>
          <w:fldChar w:fldCharType="end"/>
        </w:r>
      </w:ins>
    </w:p>
    <w:p w14:paraId="6A513983" w14:textId="6BC5825F" w:rsidR="00584677" w:rsidRPr="004C740E" w:rsidRDefault="00584677">
      <w:pPr>
        <w:pStyle w:val="TOC2"/>
        <w:rPr>
          <w:ins w:id="52" w:author="Amer Catovic" w:date="2019-11-07T15:48:00Z"/>
          <w:rFonts w:ascii="Calibri" w:eastAsia="Times New Roman" w:hAnsi="Calibri" w:cs="Arial"/>
          <w:sz w:val="22"/>
          <w:szCs w:val="22"/>
          <w:lang w:val="en-US"/>
        </w:rPr>
      </w:pPr>
      <w:ins w:id="53" w:author="Amer Catovic" w:date="2019-11-07T15:48:00Z">
        <w:r>
          <w:t>6.3</w:t>
        </w:r>
        <w:r w:rsidRPr="004C740E">
          <w:rPr>
            <w:rFonts w:ascii="Calibri" w:eastAsia="Times New Roman" w:hAnsi="Calibri" w:cs="Arial"/>
            <w:sz w:val="22"/>
            <w:szCs w:val="22"/>
            <w:lang w:val="en-US"/>
          </w:rPr>
          <w:tab/>
        </w:r>
        <w:r>
          <w:t>MAC Layer</w:t>
        </w:r>
        <w:r>
          <w:tab/>
        </w:r>
        <w:r>
          <w:fldChar w:fldCharType="begin"/>
        </w:r>
        <w:r>
          <w:instrText xml:space="preserve"> PAGEREF _Toc24034112 \h </w:instrText>
        </w:r>
      </w:ins>
      <w:r>
        <w:fldChar w:fldCharType="separate"/>
      </w:r>
      <w:ins w:id="54" w:author="Amer Catovic" w:date="2019-11-07T15:48:00Z">
        <w:r>
          <w:t>9</w:t>
        </w:r>
        <w:r>
          <w:fldChar w:fldCharType="end"/>
        </w:r>
      </w:ins>
    </w:p>
    <w:p w14:paraId="49183FB7" w14:textId="57D72AE2" w:rsidR="00584677" w:rsidRPr="004C740E" w:rsidRDefault="00584677">
      <w:pPr>
        <w:pStyle w:val="TOC2"/>
        <w:rPr>
          <w:ins w:id="55" w:author="Amer Catovic" w:date="2019-11-07T15:48:00Z"/>
          <w:rFonts w:ascii="Calibri" w:eastAsia="Times New Roman" w:hAnsi="Calibri" w:cs="Arial"/>
          <w:sz w:val="22"/>
          <w:szCs w:val="22"/>
          <w:lang w:val="en-US"/>
        </w:rPr>
      </w:pPr>
      <w:ins w:id="56" w:author="Amer Catovic" w:date="2019-11-07T15:48:00Z">
        <w:r>
          <w:t>6.4</w:t>
        </w:r>
        <w:r w:rsidRPr="004C740E">
          <w:rPr>
            <w:rFonts w:ascii="Calibri" w:eastAsia="Times New Roman" w:hAnsi="Calibri" w:cs="Arial"/>
            <w:sz w:val="22"/>
            <w:szCs w:val="22"/>
            <w:lang w:val="en-US"/>
          </w:rPr>
          <w:tab/>
        </w:r>
        <w:r>
          <w:t>RLC layer</w:t>
        </w:r>
        <w:r>
          <w:tab/>
        </w:r>
        <w:r>
          <w:fldChar w:fldCharType="begin"/>
        </w:r>
        <w:r>
          <w:instrText xml:space="preserve"> PAGEREF _Toc24034113 \h </w:instrText>
        </w:r>
      </w:ins>
      <w:r>
        <w:fldChar w:fldCharType="separate"/>
      </w:r>
      <w:ins w:id="57" w:author="Amer Catovic" w:date="2019-11-07T15:48:00Z">
        <w:r>
          <w:t>9</w:t>
        </w:r>
        <w:r>
          <w:fldChar w:fldCharType="end"/>
        </w:r>
      </w:ins>
    </w:p>
    <w:p w14:paraId="42512340" w14:textId="37DA1E92" w:rsidR="00584677" w:rsidRPr="004C740E" w:rsidRDefault="00584677">
      <w:pPr>
        <w:pStyle w:val="TOC2"/>
        <w:rPr>
          <w:ins w:id="58" w:author="Amer Catovic" w:date="2019-11-07T15:48:00Z"/>
          <w:rFonts w:ascii="Calibri" w:eastAsia="Times New Roman" w:hAnsi="Calibri" w:cs="Arial"/>
          <w:sz w:val="22"/>
          <w:szCs w:val="22"/>
          <w:lang w:val="en-US"/>
        </w:rPr>
      </w:pPr>
      <w:ins w:id="59" w:author="Amer Catovic" w:date="2019-11-07T15:48:00Z">
        <w:r>
          <w:t>6.5</w:t>
        </w:r>
        <w:r w:rsidRPr="004C740E">
          <w:rPr>
            <w:rFonts w:ascii="Calibri" w:eastAsia="Times New Roman" w:hAnsi="Calibri" w:cs="Arial"/>
            <w:sz w:val="22"/>
            <w:szCs w:val="22"/>
            <w:lang w:val="en-US"/>
          </w:rPr>
          <w:tab/>
        </w:r>
        <w:r>
          <w:t>RRC layer</w:t>
        </w:r>
        <w:r>
          <w:tab/>
        </w:r>
        <w:r>
          <w:fldChar w:fldCharType="begin"/>
        </w:r>
        <w:r>
          <w:instrText xml:space="preserve"> PAGEREF _Toc24034114 \h </w:instrText>
        </w:r>
      </w:ins>
      <w:r>
        <w:fldChar w:fldCharType="separate"/>
      </w:r>
      <w:ins w:id="60" w:author="Amer Catovic" w:date="2019-11-07T15:48:00Z">
        <w:r>
          <w:t>9</w:t>
        </w:r>
        <w:r>
          <w:fldChar w:fldCharType="end"/>
        </w:r>
      </w:ins>
    </w:p>
    <w:p w14:paraId="3DC22AF0" w14:textId="674374B5" w:rsidR="00584677" w:rsidRPr="004C740E" w:rsidRDefault="00584677">
      <w:pPr>
        <w:pStyle w:val="TOC1"/>
        <w:rPr>
          <w:ins w:id="61" w:author="Amer Catovic" w:date="2019-11-07T15:48:00Z"/>
          <w:rFonts w:ascii="Calibri" w:eastAsia="Times New Roman" w:hAnsi="Calibri" w:cs="Arial"/>
          <w:szCs w:val="22"/>
          <w:lang w:val="en-US"/>
        </w:rPr>
      </w:pPr>
      <w:ins w:id="62" w:author="Amer Catovic" w:date="2019-11-07T15:48:00Z">
        <w:r>
          <w:t>7</w:t>
        </w:r>
        <w:r w:rsidRPr="004C740E">
          <w:rPr>
            <w:rFonts w:ascii="Calibri" w:eastAsia="Times New Roman" w:hAnsi="Calibri" w:cs="Arial"/>
            <w:szCs w:val="22"/>
            <w:lang w:val="en-US"/>
          </w:rPr>
          <w:tab/>
        </w:r>
        <w:r>
          <w:t>ROM aspects</w:t>
        </w:r>
        <w:r>
          <w:tab/>
        </w:r>
        <w:r>
          <w:fldChar w:fldCharType="begin"/>
        </w:r>
        <w:r>
          <w:instrText xml:space="preserve"> PAGEREF _Toc24034115 \h </w:instrText>
        </w:r>
      </w:ins>
      <w:r>
        <w:fldChar w:fldCharType="separate"/>
      </w:r>
      <w:ins w:id="63" w:author="Amer Catovic" w:date="2019-11-07T15:48:00Z">
        <w:r>
          <w:t>10</w:t>
        </w:r>
        <w:r>
          <w:fldChar w:fldCharType="end"/>
        </w:r>
      </w:ins>
    </w:p>
    <w:p w14:paraId="5CF6071D" w14:textId="4C564708" w:rsidR="00584677" w:rsidRPr="004C740E" w:rsidRDefault="00584677">
      <w:pPr>
        <w:pStyle w:val="TOC2"/>
        <w:rPr>
          <w:ins w:id="64" w:author="Amer Catovic" w:date="2019-11-07T15:48:00Z"/>
          <w:rFonts w:ascii="Calibri" w:eastAsia="Times New Roman" w:hAnsi="Calibri" w:cs="Arial"/>
          <w:sz w:val="22"/>
          <w:szCs w:val="22"/>
          <w:lang w:val="en-US"/>
        </w:rPr>
      </w:pPr>
      <w:ins w:id="65" w:author="Amer Catovic" w:date="2019-11-07T15:48:00Z">
        <w:r>
          <w:t>7.1</w:t>
        </w:r>
        <w:r w:rsidRPr="004C740E">
          <w:rPr>
            <w:rFonts w:ascii="Calibri" w:eastAsia="Times New Roman" w:hAnsi="Calibri" w:cs="Arial"/>
            <w:sz w:val="22"/>
            <w:szCs w:val="22"/>
            <w:lang w:val="en-US"/>
          </w:rPr>
          <w:tab/>
        </w:r>
        <w:r>
          <w:t>General</w:t>
        </w:r>
        <w:r>
          <w:tab/>
        </w:r>
        <w:r>
          <w:fldChar w:fldCharType="begin"/>
        </w:r>
        <w:r>
          <w:instrText xml:space="preserve"> PAGEREF _Toc24034116 \h </w:instrText>
        </w:r>
      </w:ins>
      <w:r>
        <w:fldChar w:fldCharType="separate"/>
      </w:r>
      <w:ins w:id="66" w:author="Amer Catovic" w:date="2019-11-07T15:48:00Z">
        <w:r>
          <w:t>10</w:t>
        </w:r>
        <w:r>
          <w:fldChar w:fldCharType="end"/>
        </w:r>
      </w:ins>
    </w:p>
    <w:p w14:paraId="657BB9C7" w14:textId="69CD34DA" w:rsidR="00584677" w:rsidRPr="004C740E" w:rsidRDefault="00584677">
      <w:pPr>
        <w:pStyle w:val="TOC2"/>
        <w:rPr>
          <w:ins w:id="67" w:author="Amer Catovic" w:date="2019-11-07T15:48:00Z"/>
          <w:rFonts w:ascii="Calibri" w:eastAsia="Times New Roman" w:hAnsi="Calibri" w:cs="Arial"/>
          <w:sz w:val="22"/>
          <w:szCs w:val="22"/>
          <w:lang w:val="en-US"/>
        </w:rPr>
      </w:pPr>
      <w:ins w:id="68" w:author="Amer Catovic" w:date="2019-11-07T15:48:00Z">
        <w:r>
          <w:t>7.2</w:t>
        </w:r>
        <w:r w:rsidRPr="004C740E">
          <w:rPr>
            <w:rFonts w:ascii="Calibri" w:eastAsia="Times New Roman" w:hAnsi="Calibri" w:cs="Arial"/>
            <w:sz w:val="22"/>
            <w:szCs w:val="22"/>
            <w:lang w:val="en-US"/>
          </w:rPr>
          <w:tab/>
        </w:r>
        <w:r>
          <w:t>Physical layer procedures</w:t>
        </w:r>
        <w:r>
          <w:tab/>
        </w:r>
        <w:r>
          <w:fldChar w:fldCharType="begin"/>
        </w:r>
        <w:r>
          <w:instrText xml:space="preserve"> PAGEREF _Toc24034117 \h </w:instrText>
        </w:r>
      </w:ins>
      <w:r>
        <w:fldChar w:fldCharType="separate"/>
      </w:r>
      <w:ins w:id="69" w:author="Amer Catovic" w:date="2019-11-07T15:48:00Z">
        <w:r>
          <w:t>10</w:t>
        </w:r>
        <w:r>
          <w:fldChar w:fldCharType="end"/>
        </w:r>
      </w:ins>
    </w:p>
    <w:p w14:paraId="5692E3C1" w14:textId="46B094FA" w:rsidR="00584677" w:rsidRPr="004C740E" w:rsidRDefault="00584677">
      <w:pPr>
        <w:pStyle w:val="TOC2"/>
        <w:rPr>
          <w:ins w:id="70" w:author="Amer Catovic" w:date="2019-11-07T15:48:00Z"/>
          <w:rFonts w:ascii="Calibri" w:eastAsia="Times New Roman" w:hAnsi="Calibri" w:cs="Arial"/>
          <w:sz w:val="22"/>
          <w:szCs w:val="22"/>
          <w:lang w:val="en-US"/>
        </w:rPr>
      </w:pPr>
      <w:ins w:id="71" w:author="Amer Catovic" w:date="2019-11-07T15:48:00Z">
        <w:r>
          <w:t>7.3</w:t>
        </w:r>
        <w:r w:rsidRPr="004C740E">
          <w:rPr>
            <w:rFonts w:ascii="Calibri" w:eastAsia="Times New Roman" w:hAnsi="Calibri" w:cs="Arial"/>
            <w:sz w:val="22"/>
            <w:szCs w:val="22"/>
            <w:lang w:val="en-US"/>
          </w:rPr>
          <w:tab/>
        </w:r>
        <w:r>
          <w:t>Idle mode procedures</w:t>
        </w:r>
        <w:r>
          <w:tab/>
        </w:r>
        <w:r>
          <w:fldChar w:fldCharType="begin"/>
        </w:r>
        <w:r>
          <w:instrText xml:space="preserve"> PAGEREF _Toc24034118 \h </w:instrText>
        </w:r>
      </w:ins>
      <w:r>
        <w:fldChar w:fldCharType="separate"/>
      </w:r>
      <w:ins w:id="72" w:author="Amer Catovic" w:date="2019-11-07T15:48:00Z">
        <w:r>
          <w:t>10</w:t>
        </w:r>
        <w:r>
          <w:fldChar w:fldCharType="end"/>
        </w:r>
      </w:ins>
    </w:p>
    <w:p w14:paraId="5C38427F" w14:textId="0C934AF3" w:rsidR="00584677" w:rsidRPr="004C740E" w:rsidRDefault="00584677">
      <w:pPr>
        <w:pStyle w:val="TOC2"/>
        <w:rPr>
          <w:ins w:id="73" w:author="Amer Catovic" w:date="2019-11-07T15:48:00Z"/>
          <w:rFonts w:ascii="Calibri" w:eastAsia="Times New Roman" w:hAnsi="Calibri" w:cs="Arial"/>
          <w:sz w:val="22"/>
          <w:szCs w:val="22"/>
          <w:lang w:val="en-US"/>
        </w:rPr>
      </w:pPr>
      <w:ins w:id="74" w:author="Amer Catovic" w:date="2019-11-07T15:48:00Z">
        <w:r>
          <w:t>7.4</w:t>
        </w:r>
        <w:r w:rsidRPr="004C740E">
          <w:rPr>
            <w:rFonts w:ascii="Calibri" w:eastAsia="Times New Roman" w:hAnsi="Calibri" w:cs="Arial"/>
            <w:sz w:val="22"/>
            <w:szCs w:val="22"/>
            <w:lang w:val="en-US"/>
          </w:rPr>
          <w:tab/>
        </w:r>
        <w:r>
          <w:t>RRM requirements</w:t>
        </w:r>
        <w:r>
          <w:tab/>
        </w:r>
        <w:r>
          <w:fldChar w:fldCharType="begin"/>
        </w:r>
        <w:r>
          <w:instrText xml:space="preserve"> PAGEREF _Toc24034119 \h </w:instrText>
        </w:r>
      </w:ins>
      <w:r>
        <w:fldChar w:fldCharType="separate"/>
      </w:r>
      <w:ins w:id="75" w:author="Amer Catovic" w:date="2019-11-07T15:48:00Z">
        <w:r>
          <w:t>10</w:t>
        </w:r>
        <w:r>
          <w:fldChar w:fldCharType="end"/>
        </w:r>
      </w:ins>
    </w:p>
    <w:p w14:paraId="755BE4BD" w14:textId="34E0B8F6" w:rsidR="00584677" w:rsidRPr="004C740E" w:rsidRDefault="00584677">
      <w:pPr>
        <w:pStyle w:val="TOC1"/>
        <w:tabs>
          <w:tab w:val="left" w:pos="1134"/>
        </w:tabs>
        <w:rPr>
          <w:ins w:id="76" w:author="Amer Catovic" w:date="2019-11-07T15:48:00Z"/>
          <w:rFonts w:ascii="Calibri" w:eastAsia="Times New Roman" w:hAnsi="Calibri" w:cs="Arial"/>
          <w:szCs w:val="22"/>
          <w:lang w:val="en-US"/>
        </w:rPr>
      </w:pPr>
      <w:ins w:id="77" w:author="Amer Catovic" w:date="2019-11-07T15:48:00Z">
        <w:r>
          <w:t>Appendix</w:t>
        </w:r>
        <w:r w:rsidRPr="004C740E">
          <w:rPr>
            <w:rFonts w:ascii="Calibri" w:eastAsia="Times New Roman" w:hAnsi="Calibri" w:cs="Arial"/>
            <w:szCs w:val="22"/>
            <w:lang w:val="en-US"/>
          </w:rPr>
          <w:tab/>
        </w:r>
        <w:r>
          <w:t>Upper layer aspects</w:t>
        </w:r>
        <w:r>
          <w:tab/>
        </w:r>
        <w:r>
          <w:fldChar w:fldCharType="begin"/>
        </w:r>
        <w:r>
          <w:instrText xml:space="preserve"> PAGEREF _Toc24034120 \h </w:instrText>
        </w:r>
      </w:ins>
      <w:r>
        <w:fldChar w:fldCharType="separate"/>
      </w:r>
      <w:ins w:id="78" w:author="Amer Catovic" w:date="2019-11-07T15:48:00Z">
        <w:r>
          <w:t>11</w:t>
        </w:r>
        <w:r>
          <w:fldChar w:fldCharType="end"/>
        </w:r>
      </w:ins>
    </w:p>
    <w:p w14:paraId="6163285C" w14:textId="77809C2B" w:rsidR="00584677" w:rsidRPr="004C740E" w:rsidRDefault="00584677">
      <w:pPr>
        <w:pStyle w:val="TOC9"/>
        <w:rPr>
          <w:ins w:id="79" w:author="Amer Catovic" w:date="2019-11-07T15:48:00Z"/>
          <w:rFonts w:ascii="Calibri" w:eastAsia="Times New Roman" w:hAnsi="Calibri" w:cs="Arial"/>
          <w:b w:val="0"/>
          <w:szCs w:val="22"/>
          <w:lang w:val="en-US"/>
        </w:rPr>
      </w:pPr>
      <w:ins w:id="80" w:author="Amer Catovic" w:date="2019-11-07T15:48:00Z">
        <w:r>
          <w:t>Annex &lt;X&gt;: Change history</w:t>
        </w:r>
        <w:r>
          <w:tab/>
        </w:r>
        <w:r>
          <w:fldChar w:fldCharType="begin"/>
        </w:r>
        <w:r>
          <w:instrText xml:space="preserve"> PAGEREF _Toc24034121 \h </w:instrText>
        </w:r>
      </w:ins>
      <w:r>
        <w:fldChar w:fldCharType="separate"/>
      </w:r>
      <w:ins w:id="81" w:author="Amer Catovic" w:date="2019-11-07T15:48:00Z">
        <w:r>
          <w:t>12</w:t>
        </w:r>
        <w:r>
          <w:fldChar w:fldCharType="end"/>
        </w:r>
      </w:ins>
    </w:p>
    <w:p w14:paraId="334B2965" w14:textId="43445222" w:rsidR="00E8629F" w:rsidRPr="00235394" w:rsidRDefault="00235394">
      <w:r>
        <w:rPr>
          <w:noProof/>
          <w:sz w:val="22"/>
        </w:rPr>
        <w:fldChar w:fldCharType="end"/>
      </w:r>
    </w:p>
    <w:p w14:paraId="657FD5FD" w14:textId="77777777" w:rsidR="00E8629F" w:rsidRPr="00235394" w:rsidRDefault="00E8629F">
      <w:pPr>
        <w:pStyle w:val="Heading1"/>
      </w:pPr>
      <w:r w:rsidRPr="00235394">
        <w:br w:type="page"/>
      </w:r>
      <w:bookmarkStart w:id="82" w:name="_Toc24034097"/>
      <w:r w:rsidRPr="00235394">
        <w:lastRenderedPageBreak/>
        <w:t>Foreword</w:t>
      </w:r>
      <w:bookmarkEnd w:id="82"/>
    </w:p>
    <w:p w14:paraId="744143FE" w14:textId="77777777" w:rsidR="00E8629F" w:rsidRPr="00235394" w:rsidRDefault="00E8629F">
      <w:r w:rsidRPr="00235394">
        <w:t>This Technical Report has been produced by the 3</w:t>
      </w:r>
      <w:r w:rsidR="00707941">
        <w:t>rd</w:t>
      </w:r>
      <w:r w:rsidRPr="00235394">
        <w:t xml:space="preserve"> Generation Partnership Project (3GPP).</w:t>
      </w:r>
    </w:p>
    <w:p w14:paraId="06DA557F"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0EA41C" w14:textId="77777777" w:rsidR="00E8629F" w:rsidRPr="00235394" w:rsidRDefault="00E8629F">
      <w:pPr>
        <w:pStyle w:val="B1"/>
      </w:pPr>
      <w:r w:rsidRPr="00235394">
        <w:t>Version x.y.z</w:t>
      </w:r>
    </w:p>
    <w:p w14:paraId="29BA77C7" w14:textId="77777777" w:rsidR="00E8629F" w:rsidRPr="00235394" w:rsidRDefault="00E8629F">
      <w:pPr>
        <w:pStyle w:val="B1"/>
      </w:pPr>
      <w:r w:rsidRPr="00235394">
        <w:t>where:</w:t>
      </w:r>
    </w:p>
    <w:p w14:paraId="7191CA35" w14:textId="77777777" w:rsidR="00E8629F" w:rsidRPr="00235394" w:rsidRDefault="00E8629F">
      <w:pPr>
        <w:pStyle w:val="B2"/>
      </w:pPr>
      <w:r w:rsidRPr="00235394">
        <w:t>x</w:t>
      </w:r>
      <w:r w:rsidRPr="00235394">
        <w:tab/>
        <w:t>the first digit:</w:t>
      </w:r>
    </w:p>
    <w:p w14:paraId="01075273" w14:textId="77777777" w:rsidR="00E8629F" w:rsidRPr="00235394" w:rsidRDefault="00E8629F">
      <w:pPr>
        <w:pStyle w:val="B3"/>
      </w:pPr>
      <w:r w:rsidRPr="00235394">
        <w:t>1</w:t>
      </w:r>
      <w:r w:rsidRPr="00235394">
        <w:tab/>
        <w:t>presented to TSG for information;</w:t>
      </w:r>
    </w:p>
    <w:p w14:paraId="10F2B2F6" w14:textId="77777777" w:rsidR="00E8629F" w:rsidRPr="00235394" w:rsidRDefault="00E8629F" w:rsidP="00B343CF">
      <w:pPr>
        <w:pStyle w:val="B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246"/>
        </w:tabs>
      </w:pPr>
      <w:r w:rsidRPr="00235394">
        <w:t>2</w:t>
      </w:r>
      <w:r w:rsidRPr="00235394">
        <w:tab/>
        <w:t>presented to TSG for approval;</w:t>
      </w:r>
      <w:r w:rsidR="00B343CF">
        <w:tab/>
      </w:r>
    </w:p>
    <w:p w14:paraId="49C84F26" w14:textId="77777777" w:rsidR="00E8629F" w:rsidRPr="00235394" w:rsidRDefault="00E8629F">
      <w:pPr>
        <w:pStyle w:val="B3"/>
      </w:pPr>
      <w:r w:rsidRPr="00235394">
        <w:t>3</w:t>
      </w:r>
      <w:r w:rsidRPr="00235394">
        <w:tab/>
        <w:t>or greater indicates TSG approved document under change control.</w:t>
      </w:r>
    </w:p>
    <w:p w14:paraId="24914A99"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74E78D05" w14:textId="77777777" w:rsidR="00E8629F" w:rsidRPr="00235394" w:rsidRDefault="00E8629F">
      <w:pPr>
        <w:pStyle w:val="B2"/>
      </w:pPr>
      <w:r w:rsidRPr="00235394">
        <w:t>z</w:t>
      </w:r>
      <w:r w:rsidRPr="00235394">
        <w:tab/>
        <w:t>the third digit is incremented when editorial only changes have been incorporated in the document.</w:t>
      </w:r>
    </w:p>
    <w:p w14:paraId="7219F6EB" w14:textId="77777777" w:rsidR="00E8629F" w:rsidRPr="00235394" w:rsidRDefault="00E8629F">
      <w:pPr>
        <w:pStyle w:val="Heading1"/>
      </w:pPr>
      <w:r w:rsidRPr="00233797">
        <w:br w:type="page"/>
      </w:r>
      <w:bookmarkStart w:id="83" w:name="_Toc24034098"/>
      <w:r w:rsidRPr="00235394">
        <w:lastRenderedPageBreak/>
        <w:t>1</w:t>
      </w:r>
      <w:r w:rsidRPr="00235394">
        <w:tab/>
        <w:t>Scope</w:t>
      </w:r>
      <w:bookmarkEnd w:id="83"/>
    </w:p>
    <w:p w14:paraId="69228A2F" w14:textId="77777777" w:rsidR="00716CBC" w:rsidRDefault="00C50F55" w:rsidP="00C50F55">
      <w:pPr>
        <w:rPr>
          <w:noProof/>
          <w:lang w:val="en-US"/>
        </w:rPr>
      </w:pPr>
      <w:r w:rsidRPr="00B60A7F">
        <w:t xml:space="preserve">The present document provides an overview and overall description of the </w:t>
      </w:r>
      <w:r w:rsidRPr="00AF076B">
        <w:rPr>
          <w:noProof/>
          <w:lang w:val="en-US"/>
        </w:rPr>
        <w:t>LTE-based 5G terrestrial broadcast</w:t>
      </w:r>
      <w:r w:rsidR="00716CBC">
        <w:rPr>
          <w:noProof/>
          <w:lang w:val="en-US"/>
        </w:rPr>
        <w:t xml:space="preserve"> comprising:</w:t>
      </w:r>
    </w:p>
    <w:p w14:paraId="6D1C0DCE" w14:textId="77777777" w:rsidR="00716CBC" w:rsidRDefault="00716CBC" w:rsidP="00716CBC">
      <w:pPr>
        <w:pStyle w:val="B1"/>
        <w:rPr>
          <w:lang w:val="en-US"/>
        </w:rPr>
      </w:pPr>
      <w:r>
        <w:rPr>
          <w:lang w:val="en-US"/>
        </w:rPr>
        <w:t>-</w:t>
      </w:r>
      <w:r>
        <w:rPr>
          <w:lang w:val="en-US"/>
        </w:rPr>
        <w:tab/>
        <w:t>a service delivering Free To Air content [2];</w:t>
      </w:r>
    </w:p>
    <w:p w14:paraId="684A84C8" w14:textId="77777777" w:rsidR="00716CBC" w:rsidRDefault="00716CBC" w:rsidP="00716CBC">
      <w:pPr>
        <w:pStyle w:val="B1"/>
        <w:rPr>
          <w:lang w:val="en-US"/>
        </w:rPr>
      </w:pPr>
      <w:r>
        <w:rPr>
          <w:lang w:val="en-US"/>
        </w:rPr>
        <w:t>-</w:t>
      </w:r>
      <w:r>
        <w:rPr>
          <w:lang w:val="en-US"/>
        </w:rPr>
        <w:tab/>
        <w:t>a</w:t>
      </w:r>
      <w:r w:rsidR="00C50F55">
        <w:rPr>
          <w:lang w:val="en-US"/>
        </w:rPr>
        <w:t xml:space="preserve"> </w:t>
      </w:r>
      <w:r w:rsidR="005C1DDD">
        <w:rPr>
          <w:lang w:val="en-US"/>
        </w:rPr>
        <w:t xml:space="preserve">radio </w:t>
      </w:r>
      <w:r w:rsidR="00C50F55">
        <w:rPr>
          <w:lang w:val="en-US"/>
        </w:rPr>
        <w:t>network comprising only MBMS-dedicated cells [</w:t>
      </w:r>
      <w:r>
        <w:rPr>
          <w:lang w:val="en-US"/>
        </w:rPr>
        <w:t>3</w:t>
      </w:r>
      <w:r w:rsidR="00C50F55">
        <w:rPr>
          <w:lang w:val="en-US"/>
        </w:rPr>
        <w:t>]</w:t>
      </w:r>
      <w:r>
        <w:rPr>
          <w:lang w:val="en-US"/>
        </w:rPr>
        <w:t xml:space="preserve"> as transmitters; and</w:t>
      </w:r>
    </w:p>
    <w:p w14:paraId="0DD4CAB2" w14:textId="5EA6885D" w:rsidR="00716CBC" w:rsidRDefault="00716CBC" w:rsidP="00716CBC">
      <w:pPr>
        <w:pStyle w:val="B1"/>
        <w:rPr>
          <w:lang w:val="en-US"/>
        </w:rPr>
      </w:pPr>
      <w:r>
        <w:rPr>
          <w:lang w:val="en-US"/>
        </w:rPr>
        <w:t>-</w:t>
      </w:r>
      <w:r>
        <w:rPr>
          <w:lang w:val="en-US"/>
        </w:rPr>
        <w:tab/>
      </w:r>
      <w:r w:rsidR="00C50F55">
        <w:rPr>
          <w:lang w:val="en-US"/>
        </w:rPr>
        <w:t>Receive Only Mode (ROM) devices [</w:t>
      </w:r>
      <w:r>
        <w:rPr>
          <w:lang w:val="en-US"/>
        </w:rPr>
        <w:t>4</w:t>
      </w:r>
      <w:r w:rsidR="00C50F55">
        <w:rPr>
          <w:lang w:val="en-US"/>
        </w:rPr>
        <w:t xml:space="preserve">] as receivers. </w:t>
      </w:r>
    </w:p>
    <w:p w14:paraId="3770C091" w14:textId="77777777" w:rsidR="00C50F55" w:rsidRPr="00C50F55" w:rsidRDefault="00C50F55" w:rsidP="00716CBC">
      <w:r w:rsidRPr="00B60A7F">
        <w:t xml:space="preserve">Details of the radio interface protocols </w:t>
      </w:r>
      <w:r>
        <w:t xml:space="preserve">and procedures </w:t>
      </w:r>
      <w:r w:rsidRPr="00B60A7F">
        <w:t xml:space="preserve">are specified in companion specifications of the 36 series. </w:t>
      </w:r>
    </w:p>
    <w:p w14:paraId="7B985376" w14:textId="77777777" w:rsidR="00A66E3D" w:rsidRPr="00A66E3D" w:rsidRDefault="00A66E3D" w:rsidP="00A66E3D">
      <w:pPr>
        <w:overflowPunct w:val="0"/>
        <w:autoSpaceDE w:val="0"/>
        <w:autoSpaceDN w:val="0"/>
        <w:adjustRightInd w:val="0"/>
        <w:textAlignment w:val="baseline"/>
        <w:rPr>
          <w:lang w:val="en-US" w:eastAsia="ko-KR"/>
        </w:rPr>
      </w:pPr>
      <w:r w:rsidRPr="00A66E3D">
        <w:rPr>
          <w:lang w:val="en-US" w:eastAsia="ko-KR"/>
        </w:rPr>
        <w:t>This document is a 'living' document, i.e. it is permanently updated and presented to TSG-RAN meetings.</w:t>
      </w:r>
    </w:p>
    <w:p w14:paraId="1DC6DF70" w14:textId="77777777" w:rsidR="00E8629F" w:rsidRPr="00235394" w:rsidRDefault="00E8629F">
      <w:pPr>
        <w:pStyle w:val="Heading1"/>
      </w:pPr>
      <w:bookmarkStart w:id="84" w:name="_Toc24034099"/>
      <w:r w:rsidRPr="00235394">
        <w:t>2</w:t>
      </w:r>
      <w:r w:rsidRPr="00235394">
        <w:tab/>
        <w:t>References</w:t>
      </w:r>
      <w:bookmarkEnd w:id="84"/>
    </w:p>
    <w:p w14:paraId="7176920B" w14:textId="77777777" w:rsidR="00E8629F" w:rsidRPr="00235394" w:rsidRDefault="00E8629F">
      <w:r w:rsidRPr="00235394">
        <w:t>The following documents contain provisions which, through reference in this text, constitute provisions of the present document.</w:t>
      </w:r>
    </w:p>
    <w:p w14:paraId="6CCD9F56"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2766A373" w14:textId="77777777" w:rsidR="007066FA" w:rsidRPr="004D3578" w:rsidRDefault="007066FA" w:rsidP="007066FA">
      <w:pPr>
        <w:pStyle w:val="B1"/>
      </w:pPr>
      <w:r>
        <w:t>-</w:t>
      </w:r>
      <w:r>
        <w:tab/>
      </w:r>
      <w:r w:rsidRPr="004D3578">
        <w:t>For a specific reference, subsequent revisions do not apply.</w:t>
      </w:r>
    </w:p>
    <w:p w14:paraId="27993A56"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5FBAA0" w14:textId="77777777" w:rsidR="00985AA4" w:rsidRDefault="00282213" w:rsidP="004D4A60">
      <w:pPr>
        <w:pStyle w:val="EX"/>
      </w:pPr>
      <w:r w:rsidRPr="00235394">
        <w:t>[1]</w:t>
      </w:r>
      <w:r w:rsidRPr="00235394">
        <w:tab/>
        <w:t>3GPP TR 21.905: "Vocabulary for 3GPP Specifications".</w:t>
      </w:r>
    </w:p>
    <w:p w14:paraId="3F876D9B" w14:textId="77777777" w:rsidR="00C50F55" w:rsidRDefault="00C50F55" w:rsidP="004D4A60">
      <w:pPr>
        <w:pStyle w:val="EX"/>
      </w:pPr>
      <w:r>
        <w:t>[2]</w:t>
      </w:r>
      <w:r>
        <w:tab/>
      </w:r>
      <w:r w:rsidR="005C1DDD">
        <w:t>3GPP TS 22.101: "Service aspects; Service principles".</w:t>
      </w:r>
    </w:p>
    <w:p w14:paraId="4984B936" w14:textId="77777777" w:rsidR="005C1DDD" w:rsidRDefault="005C1DDD" w:rsidP="004D4A60">
      <w:pPr>
        <w:pStyle w:val="EX"/>
      </w:pPr>
      <w:r>
        <w:t>[3]</w:t>
      </w:r>
      <w:r>
        <w:tab/>
        <w:t>3GPP TS 36.300: "Evolved Universal Terrestrial Radio Access (E-UTRA) and Evolved Universal Terrestrial Radio Access Network (E-UTRAN)".</w:t>
      </w:r>
    </w:p>
    <w:p w14:paraId="03C227A9" w14:textId="50C1B0C4" w:rsidR="005C1DDD" w:rsidRDefault="005C1DDD" w:rsidP="004D4A60">
      <w:pPr>
        <w:pStyle w:val="EX"/>
        <w:rPr>
          <w:ins w:id="85" w:author="Amer Catovic" w:date="2019-11-05T15:25:00Z"/>
        </w:rPr>
      </w:pPr>
      <w:r>
        <w:t>[4]</w:t>
      </w:r>
      <w:r>
        <w:tab/>
      </w:r>
      <w:r w:rsidRPr="00B60A7F">
        <w:t>3GPP TS 23.246: "Multimedia Broadcast/Multicast Service (MBMS); Architecture and functional description"</w:t>
      </w:r>
      <w:r>
        <w:t>.</w:t>
      </w:r>
    </w:p>
    <w:p w14:paraId="31A72D2A" w14:textId="6EDD4D3D" w:rsidR="001E7CA3" w:rsidRDefault="001E7CA3" w:rsidP="004D4A60">
      <w:pPr>
        <w:pStyle w:val="EX"/>
        <w:rPr>
          <w:ins w:id="86" w:author="Amer Catovic" w:date="2019-11-05T15:41:00Z"/>
        </w:rPr>
      </w:pPr>
      <w:ins w:id="87" w:author="Amer Catovic" w:date="2019-11-05T15:25:00Z">
        <w:r>
          <w:t>[5]</w:t>
        </w:r>
        <w:r>
          <w:tab/>
          <w:t xml:space="preserve">3GPP TS 26.346: </w:t>
        </w:r>
        <w:r w:rsidRPr="00B60A7F">
          <w:t xml:space="preserve">"Multimedia Broadcast/Multicast Service (MBMS); </w:t>
        </w:r>
        <w:r>
          <w:t>Protocols and codecs</w:t>
        </w:r>
        <w:r w:rsidRPr="00B60A7F">
          <w:t>"</w:t>
        </w:r>
      </w:ins>
      <w:ins w:id="88" w:author="Amer Catovic" w:date="2019-11-05T15:26:00Z">
        <w:r>
          <w:t>.</w:t>
        </w:r>
      </w:ins>
    </w:p>
    <w:p w14:paraId="3AE906CF" w14:textId="1EA65FB9" w:rsidR="00E52549" w:rsidRDefault="00E52549" w:rsidP="004D4A60">
      <w:pPr>
        <w:pStyle w:val="EX"/>
        <w:rPr>
          <w:ins w:id="89" w:author="Amer Catovic" w:date="2019-11-05T15:46:00Z"/>
        </w:rPr>
      </w:pPr>
      <w:ins w:id="90" w:author="Amer Catovic" w:date="2019-11-05T15:41:00Z">
        <w:r>
          <w:t>[6]</w:t>
        </w:r>
        <w:r>
          <w:tab/>
          <w:t xml:space="preserve">3GPP TS 36.331: </w:t>
        </w:r>
        <w:r w:rsidRPr="00B60A7F">
          <w:t>"</w:t>
        </w:r>
        <w:r>
          <w:t>Radio Resource Control</w:t>
        </w:r>
      </w:ins>
      <w:ins w:id="91" w:author="Amer Catovic" w:date="2019-11-05T15:42:00Z">
        <w:r>
          <w:t xml:space="preserve"> (RRC) Protocol</w:t>
        </w:r>
      </w:ins>
      <w:ins w:id="92" w:author="Amer Catovic" w:date="2019-11-05T15:41:00Z">
        <w:r w:rsidRPr="00B60A7F">
          <w:t>"</w:t>
        </w:r>
        <w:r>
          <w:t>.</w:t>
        </w:r>
      </w:ins>
    </w:p>
    <w:p w14:paraId="6FB2F7D9" w14:textId="665D1F95" w:rsidR="00C92811" w:rsidRDefault="00C92811" w:rsidP="004D4A60">
      <w:pPr>
        <w:pStyle w:val="EX"/>
        <w:rPr>
          <w:ins w:id="93" w:author="Amer Catovic" w:date="2019-11-06T06:28:00Z"/>
        </w:rPr>
      </w:pPr>
      <w:ins w:id="94" w:author="Amer Catovic" w:date="2019-11-05T15:46:00Z">
        <w:r>
          <w:t>[7]</w:t>
        </w:r>
        <w:r>
          <w:tab/>
          <w:t>3GPP TS</w:t>
        </w:r>
      </w:ins>
      <w:ins w:id="95" w:author="Amer Catovic" w:date="2019-11-05T15:47:00Z">
        <w:r>
          <w:t xml:space="preserve"> 24.116: </w:t>
        </w:r>
        <w:r w:rsidRPr="00B60A7F">
          <w:t>"</w:t>
        </w:r>
        <w:r>
          <w:t>Stage 3 aspects of system architecture enhancements for TV services</w:t>
        </w:r>
        <w:r w:rsidRPr="00B60A7F">
          <w:t>"</w:t>
        </w:r>
        <w:r>
          <w:t>.</w:t>
        </w:r>
      </w:ins>
    </w:p>
    <w:p w14:paraId="1D9187F9" w14:textId="3B060247" w:rsidR="00313052" w:rsidRDefault="00313052" w:rsidP="004D4A60">
      <w:pPr>
        <w:pStyle w:val="EX"/>
        <w:rPr>
          <w:ins w:id="96" w:author="Amer Catovic" w:date="2019-11-06T08:04:00Z"/>
        </w:rPr>
      </w:pPr>
      <w:ins w:id="97" w:author="Amer Catovic" w:date="2019-11-06T06:28:00Z">
        <w:r>
          <w:t>[8]</w:t>
        </w:r>
        <w:r>
          <w:tab/>
          <w:t>3GPP TS 36.211</w:t>
        </w:r>
      </w:ins>
      <w:ins w:id="98" w:author="Amer Catovic" w:date="2019-11-06T06:29:00Z">
        <w:r>
          <w:t xml:space="preserve">: </w:t>
        </w:r>
        <w:r w:rsidRPr="00B60A7F">
          <w:t>"</w:t>
        </w:r>
        <w:r>
          <w:t>E-UTRA; Physical Channels and Modulation</w:t>
        </w:r>
        <w:r w:rsidRPr="00B60A7F">
          <w:t>"</w:t>
        </w:r>
        <w:r>
          <w:t>.</w:t>
        </w:r>
      </w:ins>
    </w:p>
    <w:p w14:paraId="709236F4" w14:textId="54B03502" w:rsidR="008016D6" w:rsidRDefault="008016D6" w:rsidP="004D4A60">
      <w:pPr>
        <w:pStyle w:val="EX"/>
        <w:rPr>
          <w:ins w:id="99" w:author="Amer Catovic" w:date="2019-11-06T08:06:00Z"/>
        </w:rPr>
      </w:pPr>
      <w:ins w:id="100" w:author="Amer Catovic" w:date="2019-11-06T08:04:00Z">
        <w:r>
          <w:rPr>
            <w:lang w:val="en-US"/>
          </w:rPr>
          <w:t>[9]</w:t>
        </w:r>
        <w:r>
          <w:rPr>
            <w:lang w:val="en-US"/>
          </w:rPr>
          <w:tab/>
        </w:r>
      </w:ins>
      <w:ins w:id="101" w:author="Amer Catovic" w:date="2019-11-06T08:10:00Z">
        <w:r w:rsidR="00A863D0">
          <w:rPr>
            <w:lang w:val="en-US"/>
          </w:rPr>
          <w:t xml:space="preserve">3GPP TR 36.776: </w:t>
        </w:r>
        <w:r w:rsidR="00A863D0" w:rsidRPr="00B60A7F">
          <w:t>"</w:t>
        </w:r>
        <w:r w:rsidR="00A863D0" w:rsidRPr="00D95DD9">
          <w:t xml:space="preserve"> Study on LTE-based 5G terrestrial broadcast</w:t>
        </w:r>
        <w:r w:rsidR="00A863D0" w:rsidRPr="00B60A7F">
          <w:t>"</w:t>
        </w:r>
        <w:r w:rsidR="00A863D0">
          <w:t>.</w:t>
        </w:r>
      </w:ins>
    </w:p>
    <w:p w14:paraId="661CEDC7" w14:textId="378BFDAE" w:rsidR="00D95DD9" w:rsidRDefault="00D95DD9" w:rsidP="00A863D0">
      <w:pPr>
        <w:pStyle w:val="EX"/>
        <w:rPr>
          <w:ins w:id="102" w:author="Amer Catovic" w:date="2019-11-06T10:27:00Z"/>
        </w:rPr>
      </w:pPr>
      <w:ins w:id="103" w:author="Amer Catovic" w:date="2019-11-06T08:06:00Z">
        <w:r>
          <w:rPr>
            <w:lang w:val="en-US"/>
          </w:rPr>
          <w:t>[10]</w:t>
        </w:r>
        <w:r>
          <w:rPr>
            <w:lang w:val="en-US"/>
          </w:rPr>
          <w:tab/>
        </w:r>
      </w:ins>
      <w:ins w:id="104" w:author="Amer Catovic" w:date="2019-11-06T08:10:00Z">
        <w:r w:rsidR="00A863D0">
          <w:rPr>
            <w:lang w:val="en-US"/>
          </w:rPr>
          <w:t xml:space="preserve">3GPP TR 38.913: </w:t>
        </w:r>
        <w:r w:rsidR="00A863D0" w:rsidRPr="00B60A7F">
          <w:t>"</w:t>
        </w:r>
        <w:r w:rsidR="00A863D0" w:rsidRPr="008016D6">
          <w:rPr>
            <w:lang w:val="en-US"/>
          </w:rPr>
          <w:t>Study on scenarios and requirements for next generation access technologies</w:t>
        </w:r>
        <w:r w:rsidR="00A863D0" w:rsidRPr="00B60A7F">
          <w:t>"</w:t>
        </w:r>
        <w:r w:rsidR="00A863D0">
          <w:t>.</w:t>
        </w:r>
      </w:ins>
    </w:p>
    <w:p w14:paraId="51D14823" w14:textId="596A47B0" w:rsidR="00EB1D61" w:rsidRDefault="00EB1D61" w:rsidP="00B93FC8">
      <w:pPr>
        <w:pStyle w:val="EX"/>
        <w:rPr>
          <w:ins w:id="105" w:author="Amer Catovic" w:date="2019-11-06T10:48:00Z"/>
        </w:rPr>
      </w:pPr>
      <w:ins w:id="106" w:author="Amer Catovic" w:date="2019-11-06T10:27:00Z">
        <w:r>
          <w:rPr>
            <w:lang w:val="en-US"/>
          </w:rPr>
          <w:t>[11]</w:t>
        </w:r>
        <w:r>
          <w:rPr>
            <w:lang w:val="en-US"/>
          </w:rPr>
          <w:tab/>
          <w:t>3GPP TR 3</w:t>
        </w:r>
      </w:ins>
      <w:ins w:id="107" w:author="Amer Catovic" w:date="2019-11-06T10:32:00Z">
        <w:r>
          <w:rPr>
            <w:lang w:val="en-US"/>
          </w:rPr>
          <w:t>6</w:t>
        </w:r>
      </w:ins>
      <w:ins w:id="108" w:author="Amer Catovic" w:date="2019-11-06T10:27:00Z">
        <w:r>
          <w:rPr>
            <w:lang w:val="en-US"/>
          </w:rPr>
          <w:t>.</w:t>
        </w:r>
      </w:ins>
      <w:ins w:id="109" w:author="Amer Catovic" w:date="2019-11-06T10:32:00Z">
        <w:r>
          <w:rPr>
            <w:lang w:val="en-US"/>
          </w:rPr>
          <w:t>440</w:t>
        </w:r>
      </w:ins>
      <w:ins w:id="110" w:author="Amer Catovic" w:date="2019-11-06T10:27:00Z">
        <w:r>
          <w:rPr>
            <w:lang w:val="en-US"/>
          </w:rPr>
          <w:t xml:space="preserve">: </w:t>
        </w:r>
        <w:r w:rsidRPr="00B60A7F">
          <w:t>"</w:t>
        </w:r>
      </w:ins>
      <w:ins w:id="111" w:author="Amer Catovic" w:date="2019-11-06T10:33:00Z">
        <w:r w:rsidR="00B93FC8" w:rsidRPr="00B93FC8">
          <w:t xml:space="preserve"> </w:t>
        </w:r>
        <w:r w:rsidR="00B93FC8" w:rsidRPr="00B93FC8">
          <w:rPr>
            <w:lang w:val="en-US"/>
          </w:rPr>
          <w:t>General aspects and principles for interfaces supporting Multimedia Broadcast Multicast Service (MBMS) within</w:t>
        </w:r>
      </w:ins>
      <w:ins w:id="112" w:author="Amer Catovic" w:date="2019-11-06T10:34:00Z">
        <w:r w:rsidR="00B93FC8">
          <w:rPr>
            <w:lang w:val="en-US"/>
          </w:rPr>
          <w:t xml:space="preserve"> </w:t>
        </w:r>
      </w:ins>
      <w:ins w:id="113" w:author="Amer Catovic" w:date="2019-11-06T10:33:00Z">
        <w:r w:rsidR="00B93FC8" w:rsidRPr="00B93FC8">
          <w:rPr>
            <w:lang w:val="en-US"/>
          </w:rPr>
          <w:t>E-UTRAN</w:t>
        </w:r>
      </w:ins>
      <w:ins w:id="114" w:author="Amer Catovic" w:date="2019-11-06T10:27:00Z">
        <w:r w:rsidRPr="00B60A7F">
          <w:t>"</w:t>
        </w:r>
        <w:r>
          <w:t>.</w:t>
        </w:r>
      </w:ins>
    </w:p>
    <w:p w14:paraId="3D85A5CF" w14:textId="5CAABF6C" w:rsidR="001076A1" w:rsidRDefault="001076A1" w:rsidP="001076A1">
      <w:pPr>
        <w:pStyle w:val="EX"/>
        <w:rPr>
          <w:ins w:id="115" w:author="Amer Catovic" w:date="2019-11-06T15:09:00Z"/>
        </w:rPr>
      </w:pPr>
      <w:ins w:id="116" w:author="Amer Catovic" w:date="2019-11-06T10:48:00Z">
        <w:r>
          <w:t>[12]</w:t>
        </w:r>
        <w:r>
          <w:tab/>
          <w:t xml:space="preserve">3GPP TS 24.117: </w:t>
        </w:r>
        <w:r w:rsidRPr="00B60A7F">
          <w:t>"</w:t>
        </w:r>
        <w:r w:rsidR="007D12E6">
          <w:t>TV service configuration Management Object (MO)</w:t>
        </w:r>
        <w:r w:rsidRPr="00B60A7F">
          <w:t>"</w:t>
        </w:r>
        <w:r>
          <w:t>.</w:t>
        </w:r>
      </w:ins>
    </w:p>
    <w:p w14:paraId="1D7E7870" w14:textId="2A9204DE" w:rsidR="001C412D" w:rsidRDefault="001C412D" w:rsidP="001076A1">
      <w:pPr>
        <w:pStyle w:val="EX"/>
        <w:rPr>
          <w:ins w:id="117" w:author="Amer Catovic" w:date="2019-11-06T15:29:00Z"/>
        </w:rPr>
      </w:pPr>
      <w:ins w:id="118" w:author="Amer Catovic" w:date="2019-11-06T15:09:00Z">
        <w:r>
          <w:t>[13]</w:t>
        </w:r>
        <w:r>
          <w:tab/>
          <w:t xml:space="preserve">3GPP TS 36.213: </w:t>
        </w:r>
        <w:r w:rsidRPr="00B60A7F">
          <w:t>"</w:t>
        </w:r>
      </w:ins>
      <w:ins w:id="119" w:author="Amer Catovic" w:date="2019-11-06T15:10:00Z">
        <w:r>
          <w:t>E-UTRA; Physical layer procedures</w:t>
        </w:r>
      </w:ins>
      <w:ins w:id="120" w:author="Amer Catovic" w:date="2019-11-06T15:09:00Z">
        <w:r w:rsidRPr="00B60A7F">
          <w:t>"</w:t>
        </w:r>
        <w:r>
          <w:t>.</w:t>
        </w:r>
      </w:ins>
    </w:p>
    <w:p w14:paraId="3ED193FD" w14:textId="03081272" w:rsidR="00716DC3" w:rsidRDefault="00716DC3" w:rsidP="00716DC3">
      <w:pPr>
        <w:pStyle w:val="EX"/>
        <w:rPr>
          <w:ins w:id="121" w:author="Amer Catovic" w:date="2019-11-06T15:27:00Z"/>
        </w:rPr>
      </w:pPr>
      <w:ins w:id="122" w:author="Amer Catovic" w:date="2019-11-06T15:29:00Z">
        <w:r>
          <w:t>[14]</w:t>
        </w:r>
        <w:r>
          <w:tab/>
          <w:t>3GPP TS 36.</w:t>
        </w:r>
      </w:ins>
      <w:ins w:id="123" w:author="Amer Catovic" w:date="2019-11-06T15:30:00Z">
        <w:r>
          <w:t>304</w:t>
        </w:r>
      </w:ins>
      <w:ins w:id="124" w:author="Amer Catovic" w:date="2019-11-06T15:29:00Z">
        <w:r>
          <w:t xml:space="preserve">: </w:t>
        </w:r>
        <w:r w:rsidRPr="00B60A7F">
          <w:t>"</w:t>
        </w:r>
        <w:r>
          <w:t xml:space="preserve">E-UTRA; </w:t>
        </w:r>
      </w:ins>
      <w:ins w:id="125" w:author="Amer Catovic" w:date="2019-11-06T15:30:00Z">
        <w:r>
          <w:t>Procedures in idle mode</w:t>
        </w:r>
      </w:ins>
      <w:ins w:id="126" w:author="Amer Catovic" w:date="2019-11-06T15:29:00Z">
        <w:r w:rsidRPr="00B60A7F">
          <w:t>"</w:t>
        </w:r>
        <w:r>
          <w:t>.</w:t>
        </w:r>
      </w:ins>
    </w:p>
    <w:p w14:paraId="33D2DF33" w14:textId="1EAC34CF" w:rsidR="003867C5" w:rsidRDefault="003867C5" w:rsidP="001076A1">
      <w:pPr>
        <w:pStyle w:val="EX"/>
        <w:rPr>
          <w:ins w:id="127" w:author="Amer Catovic" w:date="2019-11-07T09:59:00Z"/>
        </w:rPr>
      </w:pPr>
      <w:ins w:id="128" w:author="Amer Catovic" w:date="2019-11-06T15:27:00Z">
        <w:r>
          <w:t>[1</w:t>
        </w:r>
      </w:ins>
      <w:ins w:id="129" w:author="Amer Catovic" w:date="2019-11-06T15:29:00Z">
        <w:r w:rsidR="00716DC3">
          <w:t>5</w:t>
        </w:r>
      </w:ins>
      <w:ins w:id="130" w:author="Amer Catovic" w:date="2019-11-06T15:27:00Z">
        <w:r>
          <w:t>]</w:t>
        </w:r>
        <w:r>
          <w:tab/>
          <w:t xml:space="preserve">3GPP TS 36.133: </w:t>
        </w:r>
        <w:r w:rsidRPr="00B60A7F">
          <w:t>"</w:t>
        </w:r>
      </w:ins>
      <w:ins w:id="131" w:author="Amer Catovic" w:date="2019-11-06T15:28:00Z">
        <w:r>
          <w:t xml:space="preserve">E-UTRA; </w:t>
        </w:r>
      </w:ins>
      <w:ins w:id="132" w:author="Amer Catovic" w:date="2019-11-06T15:27:00Z">
        <w:r>
          <w:t xml:space="preserve">Requirements for support of </w:t>
        </w:r>
      </w:ins>
      <w:ins w:id="133" w:author="Amer Catovic" w:date="2019-11-06T15:28:00Z">
        <w:r>
          <w:t>radio resource management</w:t>
        </w:r>
        <w:r w:rsidRPr="00B60A7F">
          <w:t>"</w:t>
        </w:r>
        <w:r>
          <w:t>.</w:t>
        </w:r>
      </w:ins>
    </w:p>
    <w:p w14:paraId="108FD77A" w14:textId="40048C9F" w:rsidR="00EB1D61" w:rsidRPr="00D95DD9" w:rsidRDefault="00C16CCE" w:rsidP="00883768">
      <w:pPr>
        <w:pStyle w:val="EX"/>
        <w:rPr>
          <w:ins w:id="134" w:author="Amer Catovic" w:date="2019-11-06T06:29:00Z"/>
        </w:rPr>
      </w:pPr>
      <w:ins w:id="135" w:author="Amer Catovic" w:date="2019-11-07T09:59:00Z">
        <w:r>
          <w:t>[16]</w:t>
        </w:r>
        <w:r>
          <w:tab/>
          <w:t xml:space="preserve">3GPP TS 36.321: </w:t>
        </w:r>
        <w:r w:rsidRPr="00B60A7F">
          <w:t>"</w:t>
        </w:r>
        <w:r>
          <w:t>E-UTRA; MAC protocol specification</w:t>
        </w:r>
        <w:r w:rsidRPr="00B60A7F">
          <w:t>"</w:t>
        </w:r>
        <w:r>
          <w:t>.</w:t>
        </w:r>
      </w:ins>
    </w:p>
    <w:p w14:paraId="59E410A8" w14:textId="544EA49A" w:rsidR="00313052" w:rsidRPr="004D4A60" w:rsidDel="00ED6836" w:rsidRDefault="00313052" w:rsidP="004D4A60">
      <w:pPr>
        <w:pStyle w:val="EX"/>
        <w:rPr>
          <w:del w:id="136" w:author="Amer Catovic" w:date="2019-11-07T09:59:00Z"/>
        </w:rPr>
      </w:pPr>
    </w:p>
    <w:p w14:paraId="4A78261B" w14:textId="77777777" w:rsidR="00E8629F" w:rsidRPr="00235394" w:rsidRDefault="00E8629F">
      <w:pPr>
        <w:pStyle w:val="Heading1"/>
      </w:pPr>
      <w:bookmarkStart w:id="137" w:name="_Toc24034100"/>
      <w:r w:rsidRPr="00235394">
        <w:t>3</w:t>
      </w:r>
      <w:r w:rsidRPr="00235394">
        <w:tab/>
      </w:r>
      <w:r w:rsidR="00367724" w:rsidRPr="00235394">
        <w:t>Definitions, symbols and abbreviations</w:t>
      </w:r>
      <w:bookmarkEnd w:id="137"/>
    </w:p>
    <w:p w14:paraId="7E5ABDFC" w14:textId="77777777" w:rsidR="00E8629F" w:rsidRPr="00235394" w:rsidRDefault="00E8629F">
      <w:pPr>
        <w:pStyle w:val="Heading2"/>
      </w:pPr>
      <w:bookmarkStart w:id="138" w:name="_Toc24034101"/>
      <w:r w:rsidRPr="00235394">
        <w:t>3.1</w:t>
      </w:r>
      <w:r w:rsidRPr="00235394">
        <w:tab/>
        <w:t>Definitions</w:t>
      </w:r>
      <w:bookmarkEnd w:id="138"/>
    </w:p>
    <w:p w14:paraId="7A376720" w14:textId="77777777" w:rsidR="00E8629F" w:rsidRPr="00235394" w:rsidRDefault="00E8629F">
      <w:r w:rsidRPr="00235394">
        <w:t xml:space="preserve">For the purposes of the present document, the terms and definitions given in </w:t>
      </w:r>
      <w:bookmarkStart w:id="139" w:name="OLE_LINK1"/>
      <w:bookmarkStart w:id="140" w:name="OLE_LINK2"/>
      <w:bookmarkStart w:id="141" w:name="OLE_LINK3"/>
      <w:bookmarkStart w:id="142" w:name="OLE_LINK4"/>
      <w:bookmarkStart w:id="143" w:name="OLE_LINK5"/>
      <w:r w:rsidR="00212373">
        <w:t xml:space="preserve">3GPP </w:t>
      </w:r>
      <w:bookmarkEnd w:id="139"/>
      <w:bookmarkEnd w:id="140"/>
      <w:bookmarkEnd w:id="141"/>
      <w:bookmarkEnd w:id="142"/>
      <w:bookmarkEnd w:id="14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3A7C3D1F" w14:textId="77777777" w:rsidR="00E8629F" w:rsidRPr="00235394" w:rsidRDefault="00E8629F">
      <w:pPr>
        <w:pStyle w:val="Heading2"/>
      </w:pPr>
      <w:bookmarkStart w:id="144" w:name="_Toc24034102"/>
      <w:r w:rsidRPr="00235394">
        <w:t>3.2</w:t>
      </w:r>
      <w:r w:rsidRPr="00235394">
        <w:tab/>
        <w:t>Symbols</w:t>
      </w:r>
      <w:bookmarkEnd w:id="144"/>
    </w:p>
    <w:p w14:paraId="4B41A9E6" w14:textId="77777777" w:rsidR="00E8629F" w:rsidRPr="00235394" w:rsidRDefault="00E8629F">
      <w:pPr>
        <w:keepNext/>
      </w:pPr>
      <w:r w:rsidRPr="00235394">
        <w:t>For the purposes of the present document, the following symbols apply:</w:t>
      </w:r>
    </w:p>
    <w:p w14:paraId="311FBC04" w14:textId="77777777" w:rsidR="00E8629F" w:rsidRPr="00235394" w:rsidRDefault="00E8629F">
      <w:pPr>
        <w:pStyle w:val="EW"/>
      </w:pPr>
      <w:r w:rsidRPr="00235394">
        <w:t>&lt;symbol&gt;</w:t>
      </w:r>
      <w:r w:rsidRPr="00235394">
        <w:tab/>
        <w:t>&lt;Explanation&gt;</w:t>
      </w:r>
    </w:p>
    <w:p w14:paraId="297CA8AA" w14:textId="77777777" w:rsidR="00E8629F" w:rsidRPr="00235394" w:rsidRDefault="00E8629F">
      <w:pPr>
        <w:pStyle w:val="EW"/>
      </w:pPr>
    </w:p>
    <w:p w14:paraId="2E5F58FA" w14:textId="77777777" w:rsidR="00E8629F" w:rsidRPr="00235394" w:rsidRDefault="00E8629F">
      <w:pPr>
        <w:pStyle w:val="Heading2"/>
      </w:pPr>
      <w:bookmarkStart w:id="145" w:name="_Toc24034103"/>
      <w:r w:rsidRPr="00235394">
        <w:t>3.3</w:t>
      </w:r>
      <w:r w:rsidRPr="00235394">
        <w:tab/>
        <w:t>Abbreviations</w:t>
      </w:r>
      <w:bookmarkEnd w:id="145"/>
    </w:p>
    <w:p w14:paraId="1AE532C8"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7D6C9C3E" w14:textId="3F120D24" w:rsidR="000F6A64" w:rsidRDefault="000F6A64" w:rsidP="00447EBE">
      <w:pPr>
        <w:keepLines/>
        <w:spacing w:after="0"/>
        <w:ind w:left="1702" w:hanging="1418"/>
        <w:rPr>
          <w:ins w:id="146" w:author="Amer Catovic" w:date="2019-11-06T15:38:00Z"/>
          <w:lang w:eastAsia="ko-KR"/>
        </w:rPr>
      </w:pPr>
      <w:ins w:id="147" w:author="Amer Catovic" w:date="2019-11-06T15:38:00Z">
        <w:r>
          <w:rPr>
            <w:lang w:eastAsia="ko-KR"/>
          </w:rPr>
          <w:t>DRX</w:t>
        </w:r>
        <w:r>
          <w:rPr>
            <w:lang w:eastAsia="ko-KR"/>
          </w:rPr>
          <w:tab/>
          <w:t>Discontinuous reception</w:t>
        </w:r>
      </w:ins>
    </w:p>
    <w:p w14:paraId="65D9F2D4" w14:textId="0B23369C" w:rsidR="0013718E" w:rsidRDefault="0013718E" w:rsidP="00447EBE">
      <w:pPr>
        <w:keepLines/>
        <w:spacing w:after="0"/>
        <w:ind w:left="1702" w:hanging="1418"/>
        <w:rPr>
          <w:ins w:id="148" w:author="Amer Catovic" w:date="2019-11-07T15:34:00Z"/>
          <w:lang w:eastAsia="ko-KR"/>
        </w:rPr>
      </w:pPr>
      <w:r>
        <w:rPr>
          <w:lang w:eastAsia="ko-KR"/>
        </w:rPr>
        <w:t>eMBMS</w:t>
      </w:r>
      <w:r>
        <w:rPr>
          <w:lang w:eastAsia="ko-KR"/>
        </w:rPr>
        <w:tab/>
        <w:t>Evolved MBMS</w:t>
      </w:r>
    </w:p>
    <w:p w14:paraId="60F2A88E" w14:textId="04D2D20D" w:rsidR="004D1948" w:rsidRDefault="004D1948" w:rsidP="004D1948">
      <w:pPr>
        <w:keepLines/>
        <w:spacing w:after="0"/>
        <w:ind w:left="1702" w:hanging="1418"/>
        <w:rPr>
          <w:ins w:id="149" w:author="Amer Catovic" w:date="2019-11-06T15:38:00Z"/>
          <w:lang w:eastAsia="ko-KR"/>
        </w:rPr>
      </w:pPr>
      <w:ins w:id="150" w:author="Amer Catovic" w:date="2019-11-07T15:34:00Z">
        <w:r>
          <w:t>HPHT</w:t>
        </w:r>
        <w:r>
          <w:tab/>
          <w:t>High power high tower</w:t>
        </w:r>
      </w:ins>
    </w:p>
    <w:p w14:paraId="25999104" w14:textId="67702E8A" w:rsidR="000F6A64" w:rsidRDefault="000F6A64" w:rsidP="000F6A64">
      <w:pPr>
        <w:keepLines/>
        <w:spacing w:after="0"/>
        <w:ind w:left="1702" w:hanging="1418"/>
        <w:rPr>
          <w:ins w:id="151" w:author="Amer Catovic" w:date="2019-11-06T08:16:00Z"/>
          <w:lang w:eastAsia="ko-KR"/>
        </w:rPr>
      </w:pPr>
      <w:ins w:id="152" w:author="Amer Catovic" w:date="2019-11-06T15:38:00Z">
        <w:r>
          <w:rPr>
            <w:lang w:eastAsia="ko-KR"/>
          </w:rPr>
          <w:t>ISD</w:t>
        </w:r>
        <w:r>
          <w:rPr>
            <w:lang w:eastAsia="ko-KR"/>
          </w:rPr>
          <w:tab/>
          <w:t>Inter-site distance</w:t>
        </w:r>
      </w:ins>
    </w:p>
    <w:p w14:paraId="749411FD" w14:textId="79623ACF" w:rsidR="00C1430E" w:rsidRDefault="00C1430E" w:rsidP="00447EBE">
      <w:pPr>
        <w:keepLines/>
        <w:spacing w:after="0"/>
        <w:ind w:left="1702" w:hanging="1418"/>
      </w:pPr>
      <w:ins w:id="153" w:author="Amer Catovic" w:date="2019-11-06T08:16:00Z">
        <w:r>
          <w:rPr>
            <w:lang w:eastAsia="ko-KR"/>
          </w:rPr>
          <w:t>LPLT</w:t>
        </w:r>
        <w:r>
          <w:rPr>
            <w:lang w:eastAsia="ko-KR"/>
          </w:rPr>
          <w:tab/>
        </w:r>
        <w:r w:rsidRPr="00CA1763">
          <w:t xml:space="preserve">Low </w:t>
        </w:r>
      </w:ins>
      <w:ins w:id="154" w:author="Amer Catovic" w:date="2019-11-06T15:33:00Z">
        <w:r w:rsidR="00AC5F9F">
          <w:t>p</w:t>
        </w:r>
      </w:ins>
      <w:ins w:id="155" w:author="Amer Catovic" w:date="2019-11-06T08:16:00Z">
        <w:r w:rsidRPr="00CA1763">
          <w:t xml:space="preserve">ower </w:t>
        </w:r>
      </w:ins>
      <w:ins w:id="156" w:author="Amer Catovic" w:date="2019-11-06T15:33:00Z">
        <w:r w:rsidR="00AC5F9F">
          <w:t>l</w:t>
        </w:r>
      </w:ins>
      <w:ins w:id="157" w:author="Amer Catovic" w:date="2019-11-06T08:16:00Z">
        <w:r w:rsidRPr="00CA1763">
          <w:t xml:space="preserve">ow </w:t>
        </w:r>
      </w:ins>
      <w:ins w:id="158" w:author="Amer Catovic" w:date="2019-11-06T15:33:00Z">
        <w:r w:rsidR="00AC5F9F">
          <w:t>t</w:t>
        </w:r>
      </w:ins>
      <w:ins w:id="159" w:author="Amer Catovic" w:date="2019-11-06T08:16:00Z">
        <w:r w:rsidRPr="00CA1763">
          <w:t>ower</w:t>
        </w:r>
      </w:ins>
    </w:p>
    <w:p w14:paraId="4BE8AFAE" w14:textId="569BBA64" w:rsidR="00C1430E" w:rsidRDefault="00C1430E" w:rsidP="00447EBE">
      <w:pPr>
        <w:keepLines/>
        <w:spacing w:after="0"/>
        <w:ind w:left="1702" w:hanging="1418"/>
        <w:rPr>
          <w:ins w:id="160" w:author="Amer Catovic" w:date="2019-11-07T15:34:00Z"/>
        </w:rPr>
      </w:pPr>
      <w:ins w:id="161" w:author="Amer Catovic" w:date="2019-11-06T08:16:00Z">
        <w:r>
          <w:t>MPMT</w:t>
        </w:r>
        <w:r>
          <w:tab/>
          <w:t>Medium</w:t>
        </w:r>
        <w:r w:rsidRPr="00CA1763">
          <w:t xml:space="preserve"> </w:t>
        </w:r>
      </w:ins>
      <w:ins w:id="162" w:author="Amer Catovic" w:date="2019-11-06T15:32:00Z">
        <w:r w:rsidR="00AC5F9F">
          <w:t>p</w:t>
        </w:r>
      </w:ins>
      <w:ins w:id="163" w:author="Amer Catovic" w:date="2019-11-06T08:16:00Z">
        <w:r w:rsidRPr="00CA1763">
          <w:t xml:space="preserve">ower </w:t>
        </w:r>
      </w:ins>
      <w:ins w:id="164" w:author="Amer Catovic" w:date="2019-11-06T15:32:00Z">
        <w:r w:rsidR="00AC5F9F">
          <w:t>m</w:t>
        </w:r>
      </w:ins>
      <w:ins w:id="165" w:author="Amer Catovic" w:date="2019-11-06T08:16:00Z">
        <w:r>
          <w:t>edium</w:t>
        </w:r>
        <w:r w:rsidRPr="00CA1763">
          <w:t xml:space="preserve"> </w:t>
        </w:r>
      </w:ins>
      <w:ins w:id="166" w:author="Amer Catovic" w:date="2019-11-06T15:33:00Z">
        <w:r w:rsidR="00AC5F9F">
          <w:t>t</w:t>
        </w:r>
      </w:ins>
      <w:ins w:id="167" w:author="Amer Catovic" w:date="2019-11-06T08:16:00Z">
        <w:r w:rsidRPr="00CA1763">
          <w:t>ower</w:t>
        </w:r>
      </w:ins>
    </w:p>
    <w:p w14:paraId="0B443A07" w14:textId="23C7372D" w:rsidR="00C1430E" w:rsidDel="004D1948" w:rsidRDefault="004D1948" w:rsidP="004D1948">
      <w:pPr>
        <w:keepLines/>
        <w:spacing w:after="0"/>
        <w:ind w:left="1702" w:hanging="1418"/>
        <w:rPr>
          <w:del w:id="168" w:author="Amer Catovic" w:date="2019-11-07T15:34:00Z"/>
        </w:rPr>
      </w:pPr>
      <w:ins w:id="169" w:author="Amer Catovic" w:date="2019-11-07T15:34:00Z">
        <w:r>
          <w:t>NAS</w:t>
        </w:r>
        <w:r>
          <w:tab/>
          <w:t>Non-access startum</w:t>
        </w:r>
      </w:ins>
    </w:p>
    <w:p w14:paraId="7545967D" w14:textId="77777777" w:rsidR="001C64BA" w:rsidRDefault="001C64BA" w:rsidP="001C64BA">
      <w:pPr>
        <w:keepLines/>
        <w:spacing w:after="0"/>
        <w:ind w:left="1702" w:hanging="1418"/>
        <w:rPr>
          <w:lang w:eastAsia="ko-KR"/>
        </w:rPr>
      </w:pPr>
      <w:r>
        <w:rPr>
          <w:lang w:eastAsia="ko-KR"/>
        </w:rPr>
        <w:t>MBMS</w:t>
      </w:r>
      <w:r>
        <w:rPr>
          <w:lang w:eastAsia="ko-KR"/>
        </w:rPr>
        <w:tab/>
        <w:t>Multimedia Broadcast/Multicast System</w:t>
      </w:r>
    </w:p>
    <w:p w14:paraId="09AB33B2" w14:textId="77777777" w:rsidR="00E6366E" w:rsidRDefault="00E6366E" w:rsidP="001C64BA">
      <w:pPr>
        <w:keepLines/>
        <w:spacing w:after="0"/>
        <w:ind w:left="1702" w:hanging="1418"/>
        <w:rPr>
          <w:lang w:eastAsia="ko-KR"/>
        </w:rPr>
      </w:pPr>
      <w:r>
        <w:rPr>
          <w:lang w:eastAsia="ko-KR"/>
        </w:rPr>
        <w:t>MBSFN</w:t>
      </w:r>
      <w:r>
        <w:rPr>
          <w:lang w:eastAsia="ko-KR"/>
        </w:rPr>
        <w:tab/>
        <w:t>Multicast/Broadcast Single Frequency Network</w:t>
      </w:r>
    </w:p>
    <w:p w14:paraId="07EAF7ED" w14:textId="08CF5385" w:rsidR="002171B2" w:rsidDel="006F37B2" w:rsidRDefault="002171B2" w:rsidP="001C64BA">
      <w:pPr>
        <w:keepLines/>
        <w:spacing w:after="0"/>
        <w:ind w:left="1702" w:hanging="1418"/>
        <w:rPr>
          <w:del w:id="170" w:author="Amer Catovic" w:date="2019-11-06T07:10:00Z"/>
          <w:lang w:eastAsia="ko-KR"/>
        </w:rPr>
      </w:pPr>
      <w:del w:id="171" w:author="Amer Catovic" w:date="2019-11-06T07:10:00Z">
        <w:r w:rsidDel="006F37B2">
          <w:rPr>
            <w:lang w:eastAsia="ko-KR"/>
          </w:rPr>
          <w:delText>MNO</w:delText>
        </w:r>
        <w:r w:rsidDel="006F37B2">
          <w:rPr>
            <w:lang w:eastAsia="ko-KR"/>
          </w:rPr>
          <w:tab/>
          <w:delText>Mobile Ne</w:delText>
        </w:r>
        <w:r w:rsidR="00663486" w:rsidDel="006F37B2">
          <w:rPr>
            <w:lang w:eastAsia="ko-KR"/>
          </w:rPr>
          <w:delText>t</w:delText>
        </w:r>
        <w:r w:rsidDel="006F37B2">
          <w:rPr>
            <w:lang w:eastAsia="ko-KR"/>
          </w:rPr>
          <w:delText>work Operator</w:delText>
        </w:r>
      </w:del>
    </w:p>
    <w:p w14:paraId="6BDACC83" w14:textId="23DA26E2" w:rsidR="00840ACC" w:rsidRDefault="002171B2" w:rsidP="001C64BA">
      <w:pPr>
        <w:keepLines/>
        <w:spacing w:after="0"/>
        <w:ind w:left="1702" w:hanging="1418"/>
        <w:rPr>
          <w:ins w:id="172" w:author="Amer Catovic" w:date="2019-11-05T15:37:00Z"/>
          <w:lang w:eastAsia="ko-KR"/>
        </w:rPr>
      </w:pPr>
      <w:del w:id="173" w:author="Amer Catovic" w:date="2019-11-06T07:10:00Z">
        <w:r w:rsidDel="006F37B2">
          <w:rPr>
            <w:lang w:eastAsia="ko-KR"/>
          </w:rPr>
          <w:delText>NR</w:delText>
        </w:r>
        <w:r w:rsidDel="006F37B2">
          <w:rPr>
            <w:lang w:eastAsia="ko-KR"/>
          </w:rPr>
          <w:tab/>
          <w:delText>New Radio</w:delText>
        </w:r>
      </w:del>
      <w:ins w:id="174" w:author="Amer Catovic" w:date="2019-11-05T15:37:00Z">
        <w:r w:rsidR="00840ACC">
          <w:rPr>
            <w:lang w:eastAsia="ko-KR"/>
          </w:rPr>
          <w:t>PBCH</w:t>
        </w:r>
        <w:r w:rsidR="00840ACC">
          <w:rPr>
            <w:lang w:eastAsia="ko-KR"/>
          </w:rPr>
          <w:tab/>
          <w:t>Physical Broadcast Channel</w:t>
        </w:r>
      </w:ins>
    </w:p>
    <w:p w14:paraId="04AD6128" w14:textId="7CCCEA98" w:rsidR="00840ACC" w:rsidRDefault="00840ACC" w:rsidP="001C64BA">
      <w:pPr>
        <w:keepLines/>
        <w:spacing w:after="0"/>
        <w:ind w:left="1702" w:hanging="1418"/>
        <w:rPr>
          <w:ins w:id="175" w:author="Amer Catovic" w:date="2019-11-07T12:45:00Z"/>
          <w:lang w:eastAsia="ko-KR"/>
        </w:rPr>
      </w:pPr>
      <w:ins w:id="176" w:author="Amer Catovic" w:date="2019-11-05T15:37:00Z">
        <w:r>
          <w:rPr>
            <w:lang w:eastAsia="ko-KR"/>
          </w:rPr>
          <w:t>PDSCH</w:t>
        </w:r>
        <w:r>
          <w:rPr>
            <w:lang w:eastAsia="ko-KR"/>
          </w:rPr>
          <w:tab/>
          <w:t>Physical Downlink Shared Channel</w:t>
        </w:r>
      </w:ins>
    </w:p>
    <w:p w14:paraId="5C50CC44" w14:textId="444DEBD6" w:rsidR="00936CA3" w:rsidRDefault="00936CA3" w:rsidP="001C64BA">
      <w:pPr>
        <w:keepLines/>
        <w:spacing w:after="0"/>
        <w:ind w:left="1702" w:hanging="1418"/>
        <w:rPr>
          <w:lang w:eastAsia="ko-KR"/>
        </w:rPr>
      </w:pPr>
      <w:ins w:id="177" w:author="Amer Catovic" w:date="2019-11-07T12:45:00Z">
        <w:r>
          <w:rPr>
            <w:lang w:eastAsia="ko-KR"/>
          </w:rPr>
          <w:t>PSS</w:t>
        </w:r>
        <w:r>
          <w:rPr>
            <w:lang w:eastAsia="ko-KR"/>
          </w:rPr>
          <w:tab/>
          <w:t>Primary synchronization signal</w:t>
        </w:r>
      </w:ins>
    </w:p>
    <w:p w14:paraId="3F524072" w14:textId="46A23D74" w:rsidR="001E7CA3" w:rsidRDefault="001C64BA" w:rsidP="001C64BA">
      <w:pPr>
        <w:keepLines/>
        <w:spacing w:after="0"/>
        <w:ind w:left="1702" w:hanging="1418"/>
        <w:rPr>
          <w:ins w:id="178" w:author="Amer Catovic" w:date="2019-11-05T16:00:00Z"/>
          <w:lang w:eastAsia="ko-KR"/>
        </w:rPr>
      </w:pPr>
      <w:del w:id="179" w:author="Amer Catovic" w:date="2019-11-06T07:10:00Z">
        <w:r w:rsidDel="006F37B2">
          <w:rPr>
            <w:lang w:eastAsia="ko-KR"/>
          </w:rPr>
          <w:delText>RAT</w:delText>
        </w:r>
        <w:r w:rsidDel="006F37B2">
          <w:rPr>
            <w:lang w:eastAsia="ko-KR"/>
          </w:rPr>
          <w:tab/>
          <w:delText>Radio Access Technology</w:delText>
        </w:r>
      </w:del>
      <w:ins w:id="180" w:author="Amer Catovic" w:date="2019-11-05T15:26:00Z">
        <w:r w:rsidR="001E7CA3">
          <w:rPr>
            <w:lang w:eastAsia="ko-KR"/>
          </w:rPr>
          <w:t>ROM</w:t>
        </w:r>
        <w:r w:rsidR="001E7CA3">
          <w:rPr>
            <w:lang w:eastAsia="ko-KR"/>
          </w:rPr>
          <w:tab/>
          <w:t xml:space="preserve">Receive </w:t>
        </w:r>
      </w:ins>
      <w:ins w:id="181" w:author="Amer Catovic" w:date="2019-11-06T15:33:00Z">
        <w:r w:rsidR="00FE7AA1">
          <w:rPr>
            <w:lang w:eastAsia="ko-KR"/>
          </w:rPr>
          <w:t>o</w:t>
        </w:r>
      </w:ins>
      <w:ins w:id="182" w:author="Amer Catovic" w:date="2019-11-05T15:26:00Z">
        <w:r w:rsidR="001E7CA3">
          <w:rPr>
            <w:lang w:eastAsia="ko-KR"/>
          </w:rPr>
          <w:t xml:space="preserve">nly </w:t>
        </w:r>
      </w:ins>
      <w:ins w:id="183" w:author="Amer Catovic" w:date="2019-11-06T15:33:00Z">
        <w:r w:rsidR="00FE7AA1">
          <w:rPr>
            <w:lang w:eastAsia="ko-KR"/>
          </w:rPr>
          <w:t>m</w:t>
        </w:r>
      </w:ins>
      <w:ins w:id="184" w:author="Amer Catovic" w:date="2019-11-05T15:26:00Z">
        <w:r w:rsidR="001E7CA3">
          <w:rPr>
            <w:lang w:eastAsia="ko-KR"/>
          </w:rPr>
          <w:t>ode</w:t>
        </w:r>
      </w:ins>
    </w:p>
    <w:p w14:paraId="41A037A8" w14:textId="2668EC09" w:rsidR="00EB655E" w:rsidRDefault="00EB655E" w:rsidP="001C64BA">
      <w:pPr>
        <w:keepLines/>
        <w:spacing w:after="0"/>
        <w:ind w:left="1702" w:hanging="1418"/>
        <w:rPr>
          <w:ins w:id="185" w:author="Amer Catovic" w:date="2019-11-06T15:32:00Z"/>
          <w:lang w:eastAsia="ko-KR"/>
        </w:rPr>
      </w:pPr>
      <w:ins w:id="186" w:author="Amer Catovic" w:date="2019-11-05T16:01:00Z">
        <w:r>
          <w:rPr>
            <w:lang w:eastAsia="ko-KR"/>
          </w:rPr>
          <w:t>RRC</w:t>
        </w:r>
        <w:r>
          <w:rPr>
            <w:lang w:eastAsia="ko-KR"/>
          </w:rPr>
          <w:tab/>
          <w:t>Radio Resource Control</w:t>
        </w:r>
      </w:ins>
    </w:p>
    <w:p w14:paraId="2233D1F7" w14:textId="17E7E11F" w:rsidR="00AC5F9F" w:rsidRDefault="00AC5F9F" w:rsidP="001C64BA">
      <w:pPr>
        <w:keepLines/>
        <w:spacing w:after="0"/>
        <w:ind w:left="1702" w:hanging="1418"/>
        <w:rPr>
          <w:lang w:eastAsia="ko-KR"/>
        </w:rPr>
      </w:pPr>
      <w:ins w:id="187" w:author="Amer Catovic" w:date="2019-11-06T15:32:00Z">
        <w:r>
          <w:rPr>
            <w:lang w:eastAsia="ko-KR"/>
          </w:rPr>
          <w:t>RRM</w:t>
        </w:r>
        <w:r>
          <w:rPr>
            <w:lang w:eastAsia="ko-KR"/>
          </w:rPr>
          <w:tab/>
          <w:t>Radio resource management</w:t>
        </w:r>
      </w:ins>
    </w:p>
    <w:p w14:paraId="17CA0CBA" w14:textId="006F0E00" w:rsidR="00E6366E" w:rsidDel="00936CA3" w:rsidRDefault="00E6366E" w:rsidP="001C64BA">
      <w:pPr>
        <w:keepLines/>
        <w:spacing w:after="0"/>
        <w:ind w:left="1702" w:hanging="1418"/>
        <w:rPr>
          <w:del w:id="188" w:author="Amer Catovic" w:date="2019-11-06T07:10:00Z"/>
          <w:lang w:eastAsia="ko-KR"/>
        </w:rPr>
      </w:pPr>
      <w:del w:id="189" w:author="Amer Catovic" w:date="2019-11-06T07:10:00Z">
        <w:r w:rsidDel="006F37B2">
          <w:rPr>
            <w:lang w:eastAsia="ko-KR"/>
          </w:rPr>
          <w:delText>SC-PTM</w:delText>
        </w:r>
        <w:r w:rsidDel="006F37B2">
          <w:rPr>
            <w:lang w:eastAsia="ko-KR"/>
          </w:rPr>
          <w:tab/>
          <w:delText>Single Cell Point To Multipoint</w:delText>
        </w:r>
      </w:del>
    </w:p>
    <w:p w14:paraId="3F78C2CF" w14:textId="48A89E5B" w:rsidR="00936CA3" w:rsidRDefault="00936CA3" w:rsidP="001C64BA">
      <w:pPr>
        <w:keepLines/>
        <w:spacing w:after="0"/>
        <w:ind w:left="1702" w:hanging="1418"/>
        <w:rPr>
          <w:ins w:id="190" w:author="Amer Catovic" w:date="2019-11-07T12:45:00Z"/>
          <w:lang w:eastAsia="ko-KR"/>
        </w:rPr>
      </w:pPr>
      <w:ins w:id="191" w:author="Amer Catovic" w:date="2019-11-07T12:45:00Z">
        <w:r>
          <w:rPr>
            <w:lang w:eastAsia="ko-KR"/>
          </w:rPr>
          <w:t>SSS</w:t>
        </w:r>
        <w:r>
          <w:rPr>
            <w:lang w:eastAsia="ko-KR"/>
          </w:rPr>
          <w:tab/>
          <w:t>Secondary synchronization signal</w:t>
        </w:r>
      </w:ins>
    </w:p>
    <w:p w14:paraId="3D56F1BE" w14:textId="77777777" w:rsidR="001C64BA" w:rsidRDefault="001C64BA" w:rsidP="00447EBE">
      <w:pPr>
        <w:keepLines/>
        <w:spacing w:after="0"/>
        <w:ind w:left="1702" w:hanging="1418"/>
        <w:rPr>
          <w:lang w:eastAsia="ko-KR"/>
        </w:rPr>
      </w:pPr>
      <w:r>
        <w:rPr>
          <w:lang w:eastAsia="ko-KR"/>
        </w:rPr>
        <w:t>TV</w:t>
      </w:r>
      <w:r>
        <w:rPr>
          <w:lang w:eastAsia="ko-KR"/>
        </w:rPr>
        <w:tab/>
        <w:t>Television</w:t>
      </w:r>
    </w:p>
    <w:p w14:paraId="4B84EC60" w14:textId="77777777" w:rsidR="00E8629F" w:rsidRDefault="00E8629F">
      <w:pPr>
        <w:pStyle w:val="Heading1"/>
      </w:pPr>
      <w:bookmarkStart w:id="192" w:name="_Toc24034104"/>
      <w:r w:rsidRPr="00235394">
        <w:t>4</w:t>
      </w:r>
      <w:r w:rsidRPr="00235394">
        <w:tab/>
      </w:r>
      <w:r w:rsidR="00073A2B">
        <w:t>Introduction</w:t>
      </w:r>
      <w:bookmarkEnd w:id="192"/>
    </w:p>
    <w:p w14:paraId="456CFD5C" w14:textId="5E84B279" w:rsidR="005E547F" w:rsidDel="000A3280" w:rsidRDefault="005E547F" w:rsidP="005E547F">
      <w:pPr>
        <w:rPr>
          <w:del w:id="193" w:author="Amer Catovic" w:date="2019-11-05T15:18:00Z"/>
          <w:i/>
          <w:iCs/>
          <w:color w:val="0070C0"/>
        </w:rPr>
      </w:pPr>
      <w:del w:id="194" w:author="Amer Catovic" w:date="2019-11-05T15:18:00Z">
        <w:r w:rsidDel="000A3280">
          <w:rPr>
            <w:i/>
            <w:iCs/>
            <w:color w:val="0070C0"/>
          </w:rPr>
          <w:delText>&lt;Definition of LTE-based 5G broadcast: Dedicated network, ROM devices&gt;</w:delText>
        </w:r>
      </w:del>
    </w:p>
    <w:p w14:paraId="01408E23" w14:textId="2529F4F7" w:rsidR="005E547F" w:rsidDel="000A3280" w:rsidRDefault="005E547F" w:rsidP="004D4A60">
      <w:pPr>
        <w:rPr>
          <w:del w:id="195" w:author="Amer Catovic" w:date="2019-11-05T15:18:00Z"/>
          <w:i/>
          <w:iCs/>
          <w:color w:val="0070C0"/>
        </w:rPr>
      </w:pPr>
      <w:del w:id="196" w:author="Amer Catovic" w:date="2019-11-05T15:18:00Z">
        <w:r w:rsidDel="000A3280">
          <w:rPr>
            <w:i/>
            <w:iCs/>
            <w:color w:val="0070C0"/>
          </w:rPr>
          <w:delText>&lt;Motivation&gt;</w:delText>
        </w:r>
      </w:del>
    </w:p>
    <w:p w14:paraId="249994C8" w14:textId="0872C07F" w:rsidR="004D4A60" w:rsidDel="000A3280" w:rsidRDefault="004D4A60" w:rsidP="004D4A60">
      <w:pPr>
        <w:rPr>
          <w:del w:id="197" w:author="Amer Catovic" w:date="2019-11-05T15:18:00Z"/>
          <w:i/>
          <w:iCs/>
          <w:color w:val="0070C0"/>
        </w:rPr>
      </w:pPr>
      <w:del w:id="198" w:author="Amer Catovic" w:date="2019-11-05T15:18:00Z">
        <w:r w:rsidRPr="004D4A60" w:rsidDel="000A3280">
          <w:rPr>
            <w:i/>
            <w:iCs/>
            <w:color w:val="0070C0"/>
          </w:rPr>
          <w:delText>&lt;Use cases&gt;</w:delText>
        </w:r>
      </w:del>
    </w:p>
    <w:p w14:paraId="32ED7BC0" w14:textId="62830E38" w:rsidR="005E547F" w:rsidDel="000A3280" w:rsidRDefault="005E547F" w:rsidP="004D4A60">
      <w:pPr>
        <w:rPr>
          <w:del w:id="199" w:author="Amer Catovic" w:date="2019-11-05T15:18:00Z"/>
          <w:i/>
          <w:iCs/>
          <w:color w:val="0070C0"/>
        </w:rPr>
      </w:pPr>
      <w:del w:id="200" w:author="Amer Catovic" w:date="2019-11-05T15:18:00Z">
        <w:r w:rsidDel="000A3280">
          <w:rPr>
            <w:i/>
            <w:iCs/>
            <w:color w:val="0070C0"/>
          </w:rPr>
          <w:delText xml:space="preserve">&lt;Quick overview of the </w:delText>
        </w:r>
        <w:r w:rsidR="002A7352" w:rsidDel="000A3280">
          <w:rPr>
            <w:i/>
            <w:iCs/>
            <w:color w:val="0070C0"/>
          </w:rPr>
          <w:delText>Rel.14 and Rel.16</w:delText>
        </w:r>
        <w:r w:rsidDel="000A3280">
          <w:rPr>
            <w:i/>
            <w:iCs/>
            <w:color w:val="0070C0"/>
          </w:rPr>
          <w:delText xml:space="preserve"> work&gt;</w:delText>
        </w:r>
      </w:del>
    </w:p>
    <w:p w14:paraId="5BB1317A" w14:textId="578CF589" w:rsidR="005E547F" w:rsidDel="000A3280" w:rsidRDefault="005E547F" w:rsidP="005E547F">
      <w:pPr>
        <w:rPr>
          <w:del w:id="201" w:author="Amer Catovic" w:date="2019-11-05T15:18:00Z"/>
          <w:i/>
          <w:iCs/>
          <w:color w:val="0070C0"/>
        </w:rPr>
      </w:pPr>
      <w:del w:id="202" w:author="Amer Catovic" w:date="2019-11-05T15:18:00Z">
        <w:r w:rsidDel="000A3280">
          <w:rPr>
            <w:i/>
            <w:iCs/>
            <w:color w:val="0070C0"/>
          </w:rPr>
          <w:delText>&lt;Network scenarios: LPLT, MPMT, HPHT&gt;</w:delText>
        </w:r>
      </w:del>
    </w:p>
    <w:p w14:paraId="37C40AC5" w14:textId="03873759" w:rsidR="005E547F" w:rsidDel="000A3280" w:rsidRDefault="005E547F" w:rsidP="005E547F">
      <w:pPr>
        <w:rPr>
          <w:del w:id="203" w:author="Amer Catovic" w:date="2019-11-05T15:18:00Z"/>
          <w:i/>
          <w:iCs/>
          <w:color w:val="0070C0"/>
        </w:rPr>
      </w:pPr>
      <w:del w:id="204" w:author="Amer Catovic" w:date="2019-11-05T15:18:00Z">
        <w:r w:rsidRPr="004D4A60" w:rsidDel="000A3280">
          <w:rPr>
            <w:i/>
            <w:iCs/>
            <w:color w:val="0070C0"/>
          </w:rPr>
          <w:delText>&lt;</w:delText>
        </w:r>
        <w:r w:rsidDel="000A3280">
          <w:rPr>
            <w:i/>
            <w:iCs/>
            <w:color w:val="0070C0"/>
          </w:rPr>
          <w:delText>Receiver types: rooftop, car-mounted,…</w:delText>
        </w:r>
        <w:r w:rsidRPr="004D4A60" w:rsidDel="000A3280">
          <w:rPr>
            <w:i/>
            <w:iCs/>
            <w:color w:val="0070C0"/>
          </w:rPr>
          <w:delText>&gt;</w:delText>
        </w:r>
      </w:del>
    </w:p>
    <w:p w14:paraId="4876274F" w14:textId="521980C6" w:rsidR="00840ACC" w:rsidRDefault="00840ACC" w:rsidP="00840ACC">
      <w:pPr>
        <w:pStyle w:val="Heading2"/>
        <w:rPr>
          <w:ins w:id="205" w:author="Amer Catovic" w:date="2019-11-05T15:29:00Z"/>
        </w:rPr>
      </w:pPr>
      <w:bookmarkStart w:id="206" w:name="_Toc24034105"/>
      <w:ins w:id="207" w:author="Amer Catovic" w:date="2019-11-05T15:29:00Z">
        <w:r>
          <w:lastRenderedPageBreak/>
          <w:t>4.1</w:t>
        </w:r>
        <w:r>
          <w:tab/>
        </w:r>
      </w:ins>
      <w:ins w:id="208" w:author="Amer Catovic" w:date="2019-11-05T15:30:00Z">
        <w:r>
          <w:t>General</w:t>
        </w:r>
      </w:ins>
      <w:bookmarkEnd w:id="206"/>
    </w:p>
    <w:p w14:paraId="75630EFF" w14:textId="67266ED1" w:rsidR="000A3280" w:rsidRDefault="000A3280" w:rsidP="000A3280">
      <w:pPr>
        <w:rPr>
          <w:ins w:id="209" w:author="Amer Catovic" w:date="2019-11-05T15:19:00Z"/>
        </w:rPr>
      </w:pPr>
      <w:ins w:id="210" w:author="Amer Catovic" w:date="2019-11-05T15:19:00Z">
        <w:r>
          <w:t>The main aspects of the LTE-based 5G terrestrial broadcast described in this specification are:</w:t>
        </w:r>
      </w:ins>
    </w:p>
    <w:p w14:paraId="75B2DA0C" w14:textId="3E4CE267" w:rsidR="000A3280" w:rsidRDefault="000A3280" w:rsidP="000A3280">
      <w:pPr>
        <w:pStyle w:val="B1"/>
        <w:rPr>
          <w:ins w:id="211" w:author="Amer Catovic" w:date="2019-11-05T15:20:00Z"/>
          <w:lang w:val="en-US"/>
        </w:rPr>
      </w:pPr>
      <w:ins w:id="212" w:author="Amer Catovic" w:date="2019-11-05T15:20:00Z">
        <w:r>
          <w:rPr>
            <w:lang w:val="en-US"/>
          </w:rPr>
          <w:t>-</w:t>
        </w:r>
        <w:r>
          <w:rPr>
            <w:lang w:val="en-US"/>
          </w:rPr>
          <w:tab/>
          <w:t>radio network comprising only MBMS-dedicated cells [3] as transmitters;</w:t>
        </w:r>
      </w:ins>
      <w:ins w:id="213" w:author="Amer Catovic" w:date="2019-11-06T08:40:00Z">
        <w:r w:rsidR="00E90D5F">
          <w:rPr>
            <w:lang w:val="en-US"/>
          </w:rPr>
          <w:t xml:space="preserve"> and</w:t>
        </w:r>
      </w:ins>
    </w:p>
    <w:p w14:paraId="6963ECA7" w14:textId="737FA5FC" w:rsidR="000A3280" w:rsidRDefault="000A3280" w:rsidP="000A3280">
      <w:pPr>
        <w:pStyle w:val="B1"/>
        <w:rPr>
          <w:ins w:id="214" w:author="Amer Catovic" w:date="2019-11-05T15:20:00Z"/>
          <w:lang w:val="en-US"/>
        </w:rPr>
      </w:pPr>
      <w:ins w:id="215" w:author="Amer Catovic" w:date="2019-11-05T15:20:00Z">
        <w:r>
          <w:rPr>
            <w:lang w:val="en-US"/>
          </w:rPr>
          <w:t>-</w:t>
        </w:r>
        <w:r>
          <w:rPr>
            <w:lang w:val="en-US"/>
          </w:rPr>
          <w:tab/>
          <w:t>ROM devices [4] as receivers</w:t>
        </w:r>
      </w:ins>
      <w:ins w:id="216" w:author="Amer Catovic" w:date="2019-11-06T08:40:00Z">
        <w:r w:rsidR="00E90D5F">
          <w:rPr>
            <w:lang w:val="en-US"/>
          </w:rPr>
          <w:t>.</w:t>
        </w:r>
      </w:ins>
    </w:p>
    <w:p w14:paraId="793DC013" w14:textId="6F53B7C9" w:rsidR="001E7CA3" w:rsidRPr="00E4660E" w:rsidRDefault="00E90D5F" w:rsidP="00E4660E">
      <w:pPr>
        <w:pStyle w:val="NO"/>
        <w:rPr>
          <w:ins w:id="217" w:author="Amer Catovic" w:date="2019-11-05T15:30:00Z"/>
        </w:rPr>
      </w:pPr>
      <w:ins w:id="218" w:author="Amer Catovic" w:date="2019-11-06T08:41:00Z">
        <w:r>
          <w:rPr>
            <w:lang w:val="en-US"/>
          </w:rPr>
          <w:t>NOTE:</w:t>
        </w:r>
      </w:ins>
      <w:ins w:id="219" w:author="Amer Catovic" w:date="2019-11-06T08:46:00Z">
        <w:r w:rsidR="00E4660E">
          <w:rPr>
            <w:lang w:val="en-US"/>
          </w:rPr>
          <w:t xml:space="preserve"> </w:t>
        </w:r>
      </w:ins>
      <w:ins w:id="220" w:author="Amer Catovic" w:date="2019-11-06T08:44:00Z">
        <w:r w:rsidR="00E4660E">
          <w:t>ROM devices support only ROM service [5]. ROM service uses one of the reserved TMGI values [7].</w:t>
        </w:r>
      </w:ins>
    </w:p>
    <w:p w14:paraId="54AB97FA" w14:textId="3581177E" w:rsidR="00C92811" w:rsidRDefault="00840ACC" w:rsidP="00BB12A6">
      <w:pPr>
        <w:rPr>
          <w:ins w:id="221" w:author="Amer Catovic" w:date="2019-11-05T15:42:00Z"/>
        </w:rPr>
      </w:pPr>
      <w:ins w:id="222" w:author="Amer Catovic" w:date="2019-11-05T15:31:00Z">
        <w:r>
          <w:rPr>
            <w:lang w:val="en-US"/>
          </w:rPr>
          <w:t>MBMS-dedicated cells support only MB</w:t>
        </w:r>
      </w:ins>
      <w:ins w:id="223" w:author="Amer Catovic" w:date="2019-11-05T15:32:00Z">
        <w:r>
          <w:rPr>
            <w:lang w:val="en-US"/>
          </w:rPr>
          <w:t>MS transmission and do not support unicast</w:t>
        </w:r>
      </w:ins>
      <w:ins w:id="224" w:author="Amer Catovic" w:date="2019-11-05T15:37:00Z">
        <w:r w:rsidR="003F31FA">
          <w:rPr>
            <w:lang w:val="en-US"/>
          </w:rPr>
          <w:t xml:space="preserve"> trans</w:t>
        </w:r>
      </w:ins>
      <w:ins w:id="225" w:author="Amer Catovic" w:date="2019-11-05T15:38:00Z">
        <w:r w:rsidR="003F31FA">
          <w:rPr>
            <w:lang w:val="en-US"/>
          </w:rPr>
          <w:t>mission</w:t>
        </w:r>
      </w:ins>
      <w:ins w:id="226" w:author="Amer Catovic" w:date="2019-11-05T15:32:00Z">
        <w:r>
          <w:rPr>
            <w:lang w:val="en-US"/>
          </w:rPr>
          <w:t xml:space="preserve">. </w:t>
        </w:r>
      </w:ins>
      <w:ins w:id="227" w:author="Amer Catovic" w:date="2019-11-05T15:33:00Z">
        <w:r>
          <w:rPr>
            <w:lang w:val="en-US"/>
          </w:rPr>
          <w:t xml:space="preserve">MBSFN subframes of </w:t>
        </w:r>
      </w:ins>
      <w:ins w:id="228" w:author="Amer Catovic" w:date="2019-11-05T15:34:00Z">
        <w:r>
          <w:rPr>
            <w:lang w:val="en-US"/>
          </w:rPr>
          <w:t>a</w:t>
        </w:r>
      </w:ins>
      <w:ins w:id="229" w:author="Amer Catovic" w:date="2019-11-05T15:33:00Z">
        <w:r>
          <w:rPr>
            <w:lang w:val="en-US"/>
          </w:rPr>
          <w:t xml:space="preserve"> </w:t>
        </w:r>
      </w:ins>
      <w:ins w:id="230" w:author="Amer Catovic" w:date="2019-11-05T15:34:00Z">
        <w:r>
          <w:rPr>
            <w:lang w:val="en-US"/>
          </w:rPr>
          <w:t xml:space="preserve">MBMS-dedicated cell </w:t>
        </w:r>
      </w:ins>
      <w:ins w:id="231" w:author="Amer Catovic" w:date="2019-11-07T12:44:00Z">
        <w:r w:rsidR="00936CA3">
          <w:rPr>
            <w:lang w:val="en-US"/>
          </w:rPr>
          <w:t>may</w:t>
        </w:r>
      </w:ins>
      <w:ins w:id="232" w:author="Amer Catovic" w:date="2019-11-05T15:34:00Z">
        <w:r>
          <w:rPr>
            <w:lang w:val="en-US"/>
          </w:rPr>
          <w:t xml:space="preserve"> not have control region</w:t>
        </w:r>
      </w:ins>
      <w:ins w:id="233" w:author="Amer Catovic" w:date="2019-11-05T15:36:00Z">
        <w:r>
          <w:rPr>
            <w:lang w:val="en-US"/>
          </w:rPr>
          <w:t xml:space="preserve"> and can therefore be 100% allocated to MBMS</w:t>
        </w:r>
      </w:ins>
      <w:ins w:id="234" w:author="Amer Catovic" w:date="2019-11-05T15:34:00Z">
        <w:r>
          <w:rPr>
            <w:lang w:val="en-US"/>
          </w:rPr>
          <w:t xml:space="preserve">. </w:t>
        </w:r>
      </w:ins>
      <w:ins w:id="235" w:author="Amer Catovic" w:date="2019-11-05T15:35:00Z">
        <w:r>
          <w:rPr>
            <w:lang w:val="en-US"/>
          </w:rPr>
          <w:t xml:space="preserve">Non-MBSFN subframes, </w:t>
        </w:r>
      </w:ins>
      <w:ins w:id="236" w:author="Amer Catovic" w:date="2019-11-06T06:21:00Z">
        <w:r w:rsidR="00754401">
          <w:rPr>
            <w:lang w:val="en-US"/>
          </w:rPr>
          <w:t xml:space="preserve">also called Cell Acquisition Subframes (CAS), </w:t>
        </w:r>
      </w:ins>
      <w:ins w:id="237" w:author="Amer Catovic" w:date="2019-11-05T15:35:00Z">
        <w:r>
          <w:rPr>
            <w:lang w:val="en-US"/>
          </w:rPr>
          <w:t xml:space="preserve">which </w:t>
        </w:r>
      </w:ins>
      <w:ins w:id="238" w:author="Amer Catovic" w:date="2019-11-05T15:36:00Z">
        <w:r>
          <w:rPr>
            <w:lang w:val="en-US"/>
          </w:rPr>
          <w:t>have the control region,</w:t>
        </w:r>
      </w:ins>
      <w:ins w:id="239" w:author="Amer Catovic" w:date="2019-11-05T15:35:00Z">
        <w:r>
          <w:rPr>
            <w:lang w:val="en-US"/>
          </w:rPr>
          <w:t xml:space="preserve"> are used for trans</w:t>
        </w:r>
      </w:ins>
      <w:ins w:id="240" w:author="Amer Catovic" w:date="2019-11-05T15:36:00Z">
        <w:r>
          <w:rPr>
            <w:lang w:val="en-US"/>
          </w:rPr>
          <w:t>mission of the system acquisition signals</w:t>
        </w:r>
      </w:ins>
      <w:ins w:id="241" w:author="Amer Catovic" w:date="2019-11-07T12:45:00Z">
        <w:r w:rsidR="00936CA3">
          <w:rPr>
            <w:lang w:val="en-US"/>
          </w:rPr>
          <w:t xml:space="preserve"> (PSS/SSS)</w:t>
        </w:r>
      </w:ins>
      <w:ins w:id="242" w:author="Amer Catovic" w:date="2019-11-05T15:36:00Z">
        <w:r>
          <w:rPr>
            <w:lang w:val="en-US"/>
          </w:rPr>
          <w:t xml:space="preserve"> and </w:t>
        </w:r>
      </w:ins>
      <w:ins w:id="243" w:author="Amer Catovic" w:date="2019-11-05T15:37:00Z">
        <w:r>
          <w:rPr>
            <w:lang w:val="en-US"/>
          </w:rPr>
          <w:t>system information on PBCH and PDSCH.</w:t>
        </w:r>
      </w:ins>
      <w:ins w:id="244" w:author="Amer Catovic" w:date="2019-11-05T15:38:00Z">
        <w:r w:rsidR="003F31FA">
          <w:rPr>
            <w:lang w:val="en-US"/>
          </w:rPr>
          <w:t xml:space="preserve"> </w:t>
        </w:r>
      </w:ins>
      <w:ins w:id="245" w:author="Amer Catovic" w:date="2019-11-06T06:21:00Z">
        <w:r w:rsidR="00754401">
          <w:rPr>
            <w:lang w:val="en-US"/>
          </w:rPr>
          <w:t>CAS</w:t>
        </w:r>
      </w:ins>
      <w:ins w:id="246" w:author="Amer Catovic" w:date="2019-11-06T06:20:00Z">
        <w:r w:rsidR="00754401">
          <w:rPr>
            <w:lang w:val="en-US"/>
          </w:rPr>
          <w:t xml:space="preserve"> are transmitted with periodicity of 40ms</w:t>
        </w:r>
      </w:ins>
      <w:ins w:id="247" w:author="Amer Catovic" w:date="2019-11-06T06:21:00Z">
        <w:r w:rsidR="00754401">
          <w:rPr>
            <w:lang w:val="en-US"/>
          </w:rPr>
          <w:t xml:space="preserve"> and use</w:t>
        </w:r>
      </w:ins>
      <w:ins w:id="248" w:author="Amer Catovic" w:date="2019-11-07T12:46:00Z">
        <w:r w:rsidR="00AE278D">
          <w:rPr>
            <w:lang w:val="en-US"/>
          </w:rPr>
          <w:t xml:space="preserve"> subframes with</w:t>
        </w:r>
      </w:ins>
      <w:ins w:id="249" w:author="Amer Catovic" w:date="2019-11-06T06:21:00Z">
        <w:r w:rsidR="00754401">
          <w:rPr>
            <w:lang w:val="en-US"/>
          </w:rPr>
          <w:t xml:space="preserve"> </w:t>
        </w:r>
      </w:ins>
      <w:ins w:id="250" w:author="Amer Catovic" w:date="2019-11-06T07:20:00Z">
        <w:r w:rsidR="00122E88" w:rsidRPr="00BB12A6">
          <w:rPr>
            <w:i/>
            <w:iCs/>
          </w:rPr>
          <w:sym w:font="Symbol" w:char="F044"/>
        </w:r>
        <w:r w:rsidR="00122E88" w:rsidRPr="00BB12A6">
          <w:rPr>
            <w:i/>
            <w:iCs/>
          </w:rPr>
          <w:t>f</w:t>
        </w:r>
        <w:r w:rsidR="00122E88">
          <w:t xml:space="preserve"> = 15 kHz</w:t>
        </w:r>
      </w:ins>
      <w:r w:rsidR="00122E88" w:rsidRPr="009012AD">
        <w:fldChar w:fldCharType="begin"/>
      </w:r>
      <w:r w:rsidR="00122E88" w:rsidRPr="009012AD">
        <w:instrText xml:space="preserve"> QUOTE </w:instrText>
      </w:r>
      <w:r w:rsidR="00FA62D6">
        <w:rPr>
          <w:position w:val="-5"/>
        </w:rPr>
        <w:pict w14:anchorId="3848D6E2">
          <v:shape id="_x0000_i1027" type="#_x0000_t75" style="width:62.2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BC3214&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C3214&quot; wsp:rsidP=&quot;00BC321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Î”f=1.25&lt;/m:t&gt;&lt;/aml:content&gt;&lt;/aml:annotation&gt;&lt;/m:r&gt;&lt;m:r&gt;&lt;aml:annotation aml:id=&quot;1&quot; w:type=&quot;Word.Insertion&quot; aml:author=&quot;Amer Catovic&quot; aml:createdate=&quot;2019-11-06T07:19: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122E88" w:rsidRPr="009012AD">
        <w:instrText xml:space="preserve"> </w:instrText>
      </w:r>
      <w:r w:rsidR="00122E88" w:rsidRPr="009012AD">
        <w:fldChar w:fldCharType="end"/>
      </w:r>
      <w:r w:rsidR="009012AD" w:rsidRPr="009012AD">
        <w:rPr>
          <w:lang w:val="en-US"/>
        </w:rPr>
        <w:fldChar w:fldCharType="begin"/>
      </w:r>
      <w:r w:rsidR="009012AD" w:rsidRPr="009012AD">
        <w:rPr>
          <w:lang w:val="en-US"/>
        </w:rPr>
        <w:instrText xml:space="preserve"> QUOTE </w:instrText>
      </w:r>
      <w:r w:rsidR="00FA62D6">
        <w:rPr>
          <w:position w:val="-5"/>
        </w:rPr>
        <w:pict w14:anchorId="6705FB84">
          <v:shape id="_x0000_i1028" type="#_x0000_t75" style="width:54.7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74770&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574770&quot; wsp:rsidP=&quot;00574770&quot;&gt;&lt;m:oMathPara&gt;&lt;m:oMath&gt;&lt;m:r&gt;&lt;aml:annotation aml:id=&quot;0&quot; w:type=&quot;Word.Insertion&quot; aml:author=&quot;Amer Catovic&quot; aml:createdate=&quot;2019-11-06T07:19:00Z&quot;&gt;&lt;aml:content&gt;&lt;w:rPr&gt;&lt;w:rFonts w:ascii=&quot;Cambria Math&quot;/&gt;&lt;wx:font wx:val=&quot;Cambria Math&quot;/&gt;&lt;w:i/&gt;&lt;/w:rPr&gt;&lt;m:t&gt;Î”f=15&lt;/m:t&gt;&lt;/aml:content&gt;&lt;/aml:annotation&gt;&lt;/m:r&gt;&lt;m:r&gt;&lt;aml:annotation aml:id=&quot;1&quot; w:type=&quot;Word.Insertion&quot; aml:author=&quot;Amer Catovic&quot; aml:createdate=&quot;2019-11-06T07:19: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9012AD" w:rsidRPr="009012AD">
        <w:rPr>
          <w:lang w:val="en-US"/>
        </w:rPr>
        <w:instrText xml:space="preserve"> </w:instrText>
      </w:r>
      <w:r w:rsidR="009012AD" w:rsidRPr="009012AD">
        <w:rPr>
          <w:lang w:val="en-US"/>
        </w:rPr>
        <w:fldChar w:fldCharType="end"/>
      </w:r>
      <w:ins w:id="251" w:author="Amer Catovic" w:date="2019-11-06T06:21:00Z">
        <w:r w:rsidR="00754401">
          <w:rPr>
            <w:lang w:val="en-US"/>
          </w:rPr>
          <w:t xml:space="preserve">. </w:t>
        </w:r>
      </w:ins>
      <w:ins w:id="252" w:author="Amer Catovic" w:date="2019-11-05T15:39:00Z">
        <w:r w:rsidR="00E52549" w:rsidRPr="00B60A7F">
          <w:t xml:space="preserve">PBCH of </w:t>
        </w:r>
        <w:r w:rsidR="00E52549">
          <w:t xml:space="preserve">a </w:t>
        </w:r>
        <w:r w:rsidR="00E52549" w:rsidRPr="00B60A7F">
          <w:t xml:space="preserve">MBMS-dedicated cell uses a different scrambling sequence initialization than PBCH of </w:t>
        </w:r>
      </w:ins>
      <w:ins w:id="253" w:author="Amer Catovic" w:date="2019-11-05T15:40:00Z">
        <w:r w:rsidR="00E52549">
          <w:t>a non-</w:t>
        </w:r>
        <w:r w:rsidR="00E52549">
          <w:rPr>
            <w:lang w:val="en-US"/>
          </w:rPr>
          <w:t>MBMS-dedicated cell,</w:t>
        </w:r>
        <w:r w:rsidR="00E52549" w:rsidRPr="00B60A7F">
          <w:t xml:space="preserve"> </w:t>
        </w:r>
      </w:ins>
      <w:ins w:id="254" w:author="Amer Catovic" w:date="2019-11-05T15:39:00Z">
        <w:r w:rsidR="00E52549" w:rsidRPr="00B60A7F">
          <w:t xml:space="preserve">which prevents UEs not supporting </w:t>
        </w:r>
      </w:ins>
      <w:ins w:id="255" w:author="Amer Catovic" w:date="2019-11-05T15:40:00Z">
        <w:r w:rsidR="00E52549">
          <w:rPr>
            <w:lang w:val="en-US"/>
          </w:rPr>
          <w:t>MBMS-dedicated cell</w:t>
        </w:r>
      </w:ins>
      <w:ins w:id="256" w:author="Amer Catovic" w:date="2019-11-05T15:39:00Z">
        <w:r w:rsidR="00E52549" w:rsidRPr="00B60A7F">
          <w:t xml:space="preserve"> from camping on </w:t>
        </w:r>
      </w:ins>
      <w:ins w:id="257" w:author="Amer Catovic" w:date="2019-11-05T15:40:00Z">
        <w:r w:rsidR="00E52549">
          <w:t>it</w:t>
        </w:r>
      </w:ins>
      <w:ins w:id="258" w:author="Amer Catovic" w:date="2019-11-05T15:39:00Z">
        <w:r w:rsidR="00E52549" w:rsidRPr="00B60A7F">
          <w:t>.</w:t>
        </w:r>
      </w:ins>
      <w:ins w:id="259" w:author="Amer Catovic" w:date="2019-11-05T15:40:00Z">
        <w:r w:rsidR="00E52549">
          <w:t xml:space="preserve"> For more information about MBMS-dedicated cell</w:t>
        </w:r>
      </w:ins>
      <w:ins w:id="260" w:author="Amer Catovic" w:date="2019-11-05T15:41:00Z">
        <w:r w:rsidR="00E52549">
          <w:t xml:space="preserve"> see 3GPP TS 36.300 [3]</w:t>
        </w:r>
      </w:ins>
      <w:ins w:id="261" w:author="Amer Catovic" w:date="2019-11-05T15:42:00Z">
        <w:r w:rsidR="00C92811">
          <w:t>.</w:t>
        </w:r>
      </w:ins>
    </w:p>
    <w:p w14:paraId="3E890F32" w14:textId="65BA691D" w:rsidR="007E4F46" w:rsidRDefault="00C92811" w:rsidP="007E7D50">
      <w:pPr>
        <w:rPr>
          <w:ins w:id="262" w:author="Amer Catovic" w:date="2019-11-06T10:37:00Z"/>
        </w:rPr>
      </w:pPr>
      <w:ins w:id="263" w:author="Amer Catovic" w:date="2019-11-05T15:42:00Z">
        <w:r>
          <w:t xml:space="preserve">ROM devices </w:t>
        </w:r>
      </w:ins>
      <w:ins w:id="264" w:author="Amer Catovic" w:date="2019-11-05T15:43:00Z">
        <w:r>
          <w:t xml:space="preserve">support MBMS transmission but do not support unicast </w:t>
        </w:r>
      </w:ins>
      <w:ins w:id="265" w:author="Amer Catovic" w:date="2019-11-05T15:44:00Z">
        <w:r>
          <w:t xml:space="preserve">transmission. </w:t>
        </w:r>
      </w:ins>
      <w:ins w:id="266" w:author="Amer Catovic" w:date="2019-11-05T15:45:00Z">
        <w:r>
          <w:t xml:space="preserve">ROM devices may not have USIM. </w:t>
        </w:r>
      </w:ins>
      <w:ins w:id="267" w:author="Amer Catovic" w:date="2019-11-05T15:44:00Z">
        <w:r>
          <w:t>As such, ROM devices do no</w:t>
        </w:r>
      </w:ins>
      <w:ins w:id="268" w:author="Amer Catovic" w:date="2019-11-05T15:45:00Z">
        <w:r>
          <w:t xml:space="preserve">t support two-way signalling procedures with the network, including </w:t>
        </w:r>
      </w:ins>
      <w:ins w:id="269" w:author="Amer Catovic" w:date="2019-11-05T16:02:00Z">
        <w:r w:rsidR="006E6FEE">
          <w:t xml:space="preserve">connection establishment </w:t>
        </w:r>
      </w:ins>
      <w:ins w:id="270" w:author="Amer Catovic" w:date="2019-11-05T15:45:00Z">
        <w:r>
          <w:t xml:space="preserve">procedures </w:t>
        </w:r>
      </w:ins>
      <w:ins w:id="271" w:author="Amer Catovic" w:date="2019-11-05T15:46:00Z">
        <w:r>
          <w:t>and</w:t>
        </w:r>
      </w:ins>
      <w:ins w:id="272" w:author="Amer Catovic" w:date="2019-11-05T15:45:00Z">
        <w:r>
          <w:t xml:space="preserve"> security</w:t>
        </w:r>
      </w:ins>
      <w:ins w:id="273" w:author="Amer Catovic" w:date="2019-11-05T15:46:00Z">
        <w:r>
          <w:t xml:space="preserve"> procedures. </w:t>
        </w:r>
      </w:ins>
      <w:ins w:id="274" w:author="Amer Catovic" w:date="2019-11-05T16:03:00Z">
        <w:r w:rsidR="004219DF">
          <w:t xml:space="preserve">ROM devices only support the idle mode. </w:t>
        </w:r>
      </w:ins>
      <w:ins w:id="275" w:author="Amer Catovic" w:date="2019-11-05T16:06:00Z">
        <w:r w:rsidR="004219DF">
          <w:t>Not all idle mode procedures are supported</w:t>
        </w:r>
      </w:ins>
      <w:ins w:id="276" w:author="Amer Catovic" w:date="2019-11-06T11:39:00Z">
        <w:r w:rsidR="0059120E">
          <w:t>, as described in subclause </w:t>
        </w:r>
      </w:ins>
      <w:ins w:id="277" w:author="Amer Catovic" w:date="2019-11-06T15:55:00Z">
        <w:r w:rsidR="00D67D36">
          <w:t>7</w:t>
        </w:r>
      </w:ins>
      <w:ins w:id="278" w:author="Amer Catovic" w:date="2019-11-06T11:39:00Z">
        <w:r w:rsidR="0059120E">
          <w:t>.</w:t>
        </w:r>
      </w:ins>
      <w:ins w:id="279" w:author="Amer Catovic" w:date="2019-11-06T15:55:00Z">
        <w:r w:rsidR="00D67D36">
          <w:t>3</w:t>
        </w:r>
      </w:ins>
      <w:ins w:id="280" w:author="Amer Catovic" w:date="2019-11-05T16:06:00Z">
        <w:r w:rsidR="004219DF">
          <w:t xml:space="preserve">. </w:t>
        </w:r>
      </w:ins>
      <w:ins w:id="281" w:author="Amer Catovic" w:date="2019-11-05T15:46:00Z">
        <w:r>
          <w:t>For more details on ROM devices see</w:t>
        </w:r>
      </w:ins>
      <w:ins w:id="282" w:author="Amer Catovic" w:date="2019-11-05T15:48:00Z">
        <w:r>
          <w:t xml:space="preserve"> </w:t>
        </w:r>
      </w:ins>
      <w:ins w:id="283" w:author="Amer Catovic" w:date="2019-11-07T12:53:00Z">
        <w:r w:rsidR="00060550">
          <w:t xml:space="preserve">clause 7, </w:t>
        </w:r>
      </w:ins>
      <w:ins w:id="284" w:author="Amer Catovic" w:date="2019-11-05T15:48:00Z">
        <w:r>
          <w:t>3GPP TS 36.300 [3]</w:t>
        </w:r>
      </w:ins>
      <w:ins w:id="285" w:author="Amer Catovic" w:date="2019-11-06T10:40:00Z">
        <w:r w:rsidR="00EC3935">
          <w:t xml:space="preserve"> subclause 15.11</w:t>
        </w:r>
      </w:ins>
      <w:ins w:id="286" w:author="Amer Catovic" w:date="2019-11-05T15:48:00Z">
        <w:r>
          <w:t xml:space="preserve">, </w:t>
        </w:r>
      </w:ins>
      <w:ins w:id="287" w:author="Amer Catovic" w:date="2019-11-05T15:49:00Z">
        <w:r>
          <w:t>3GPP TS </w:t>
        </w:r>
        <w:r w:rsidR="007E4F46">
          <w:t>36.</w:t>
        </w:r>
      </w:ins>
      <w:ins w:id="288" w:author="Amer Catovic" w:date="2019-11-05T15:50:00Z">
        <w:r w:rsidR="007E4F46">
          <w:t>246 [4]</w:t>
        </w:r>
      </w:ins>
      <w:ins w:id="289" w:author="Amer Catovic" w:date="2019-11-06T14:16:00Z">
        <w:r w:rsidR="00E038A9">
          <w:t xml:space="preserve"> </w:t>
        </w:r>
      </w:ins>
      <w:ins w:id="290" w:author="Amer Catovic" w:date="2019-11-06T10:39:00Z">
        <w:r w:rsidR="00EC3935">
          <w:t>Annex</w:t>
        </w:r>
      </w:ins>
      <w:ins w:id="291" w:author="Amer Catovic" w:date="2019-11-06T10:40:00Z">
        <w:r w:rsidR="00EC3935">
          <w:t xml:space="preserve"> D</w:t>
        </w:r>
      </w:ins>
      <w:ins w:id="292" w:author="Amer Catovic" w:date="2019-11-05T15:50:00Z">
        <w:r w:rsidR="007E4F46">
          <w:t xml:space="preserve"> and 3</w:t>
        </w:r>
      </w:ins>
      <w:ins w:id="293" w:author="Amer Catovic" w:date="2019-11-05T15:48:00Z">
        <w:r>
          <w:t>GPP TS 24.116</w:t>
        </w:r>
      </w:ins>
      <w:ins w:id="294" w:author="Amer Catovic" w:date="2019-11-05T15:49:00Z">
        <w:r>
          <w:t> [7]</w:t>
        </w:r>
      </w:ins>
      <w:ins w:id="295" w:author="Amer Catovic" w:date="2019-11-06T10:40:00Z">
        <w:r w:rsidR="00EC3935">
          <w:t> clause 4</w:t>
        </w:r>
      </w:ins>
      <w:ins w:id="296" w:author="Amer Catovic" w:date="2019-11-05T15:49:00Z">
        <w:r>
          <w:t>.</w:t>
        </w:r>
      </w:ins>
      <w:ins w:id="297" w:author="Amer Catovic" w:date="2019-11-05T15:46:00Z">
        <w:r>
          <w:t xml:space="preserve"> </w:t>
        </w:r>
      </w:ins>
    </w:p>
    <w:p w14:paraId="713E5F65" w14:textId="2CD0F1F2" w:rsidR="00840ACC" w:rsidRDefault="002C290D" w:rsidP="002C290D">
      <w:pPr>
        <w:pStyle w:val="NO"/>
        <w:rPr>
          <w:ins w:id="298" w:author="Amer Catovic" w:date="2019-11-06T15:13:00Z"/>
        </w:rPr>
      </w:pPr>
      <w:ins w:id="299" w:author="Amer Catovic" w:date="2019-11-06T14:42:00Z">
        <w:r>
          <w:t>NOTE</w:t>
        </w:r>
      </w:ins>
      <w:ins w:id="300" w:author="Amer Catovic" w:date="2019-11-06T15:13:00Z">
        <w:r w:rsidR="004D4146">
          <w:t> 1</w:t>
        </w:r>
      </w:ins>
      <w:ins w:id="301" w:author="Amer Catovic" w:date="2019-11-06T14:42:00Z">
        <w:r>
          <w:t>:</w:t>
        </w:r>
        <w:r>
          <w:tab/>
          <w:t>As a matter of implementation, a</w:t>
        </w:r>
      </w:ins>
      <w:ins w:id="302" w:author="Amer Catovic" w:date="2019-11-05T15:51:00Z">
        <w:r w:rsidR="007E4F46">
          <w:t xml:space="preserve"> </w:t>
        </w:r>
      </w:ins>
      <w:ins w:id="303" w:author="Amer Catovic" w:date="2019-11-05T15:58:00Z">
        <w:r w:rsidR="007455D6">
          <w:t xml:space="preserve">cellular </w:t>
        </w:r>
      </w:ins>
      <w:ins w:id="304" w:author="Amer Catovic" w:date="2019-11-05T15:51:00Z">
        <w:r w:rsidR="007E4F46">
          <w:t xml:space="preserve">device can </w:t>
        </w:r>
      </w:ins>
      <w:ins w:id="305" w:author="Amer Catovic" w:date="2019-11-05T15:52:00Z">
        <w:r w:rsidR="007E4F46">
          <w:t xml:space="preserve">host a </w:t>
        </w:r>
      </w:ins>
      <w:ins w:id="306" w:author="Amer Catovic" w:date="2019-11-05T15:50:00Z">
        <w:r w:rsidR="007E4F46">
          <w:t xml:space="preserve">ROM </w:t>
        </w:r>
      </w:ins>
      <w:ins w:id="307" w:author="Amer Catovic" w:date="2019-11-05T15:52:00Z">
        <w:r w:rsidR="007E4F46">
          <w:t>device and a</w:t>
        </w:r>
      </w:ins>
      <w:ins w:id="308" w:author="Amer Catovic" w:date="2019-11-05T15:51:00Z">
        <w:r w:rsidR="007E4F46">
          <w:t xml:space="preserve"> </w:t>
        </w:r>
      </w:ins>
      <w:ins w:id="309" w:author="Amer Catovic" w:date="2019-11-05T15:52:00Z">
        <w:r w:rsidR="007E4F46">
          <w:t xml:space="preserve">traditional </w:t>
        </w:r>
      </w:ins>
      <w:ins w:id="310" w:author="Amer Catovic" w:date="2019-11-05T15:51:00Z">
        <w:r w:rsidR="007E4F46">
          <w:t>UE</w:t>
        </w:r>
      </w:ins>
      <w:ins w:id="311" w:author="Amer Catovic" w:date="2019-11-05T15:58:00Z">
        <w:r w:rsidR="007455D6">
          <w:t xml:space="preserve"> </w:t>
        </w:r>
      </w:ins>
      <w:ins w:id="312" w:author="Amer Catovic" w:date="2019-11-05T15:53:00Z">
        <w:r w:rsidR="007E4F46">
          <w:t xml:space="preserve">capable of </w:t>
        </w:r>
      </w:ins>
      <w:ins w:id="313" w:author="Amer Catovic" w:date="2019-11-05T15:58:00Z">
        <w:r w:rsidR="007455D6">
          <w:t>unicast</w:t>
        </w:r>
      </w:ins>
      <w:ins w:id="314" w:author="Amer Catovic" w:date="2019-11-06T06:25:00Z">
        <w:r w:rsidR="00796988">
          <w:t>. Such device is</w:t>
        </w:r>
      </w:ins>
      <w:ins w:id="315" w:author="Amer Catovic" w:date="2019-11-05T16:01:00Z">
        <w:r w:rsidR="00272345">
          <w:t xml:space="preserve"> </w:t>
        </w:r>
      </w:ins>
      <w:ins w:id="316" w:author="Amer Catovic" w:date="2019-11-06T06:25:00Z">
        <w:r w:rsidR="00796988">
          <w:t xml:space="preserve">further </w:t>
        </w:r>
      </w:ins>
      <w:ins w:id="317" w:author="Amer Catovic" w:date="2019-11-05T16:01:00Z">
        <w:r w:rsidR="00272345">
          <w:t>described in 3GPP TS 36.246 [4]</w:t>
        </w:r>
      </w:ins>
      <w:ins w:id="318" w:author="Amer Catovic" w:date="2019-11-06T15:12:00Z">
        <w:r w:rsidR="001C412D">
          <w:t xml:space="preserve"> Annex E </w:t>
        </w:r>
      </w:ins>
      <w:ins w:id="319" w:author="Amer Catovic" w:date="2019-11-06T10:42:00Z">
        <w:r w:rsidR="00EC3935">
          <w:t>and called</w:t>
        </w:r>
      </w:ins>
      <w:ins w:id="320" w:author="Amer Catovic" w:date="2019-11-06T06:26:00Z">
        <w:r w:rsidR="00796988">
          <w:t xml:space="preserve"> </w:t>
        </w:r>
        <w:r w:rsidR="00796988" w:rsidRPr="00D317F5">
          <w:rPr>
            <w:i/>
            <w:iCs/>
          </w:rPr>
          <w:t>ROM device with independent unicast</w:t>
        </w:r>
      </w:ins>
      <w:ins w:id="321" w:author="Amer Catovic" w:date="2019-11-05T15:51:00Z">
        <w:r w:rsidR="007E4F46">
          <w:t>.</w:t>
        </w:r>
      </w:ins>
      <w:ins w:id="322" w:author="Amer Catovic" w:date="2019-11-05T15:55:00Z">
        <w:r w:rsidR="000F333C">
          <w:t xml:space="preserve"> </w:t>
        </w:r>
      </w:ins>
      <w:ins w:id="323" w:author="Amer Catovic" w:date="2019-11-06T14:46:00Z">
        <w:r w:rsidR="00C333AA">
          <w:t>The co-hosted UE is connected to a different cell</w:t>
        </w:r>
      </w:ins>
      <w:ins w:id="324" w:author="Amer Catovic" w:date="2019-11-06T14:47:00Z">
        <w:r w:rsidR="00C333AA">
          <w:t xml:space="preserve"> from the MBMS-dedi</w:t>
        </w:r>
      </w:ins>
      <w:ins w:id="325" w:author="Amer Catovic" w:date="2019-11-06T14:48:00Z">
        <w:r w:rsidR="00C333AA">
          <w:t>c</w:t>
        </w:r>
      </w:ins>
      <w:ins w:id="326" w:author="Amer Catovic" w:date="2019-11-06T14:47:00Z">
        <w:r w:rsidR="00C333AA">
          <w:t xml:space="preserve">ated cell serving the co-hosted ROM device </w:t>
        </w:r>
      </w:ins>
      <w:ins w:id="327" w:author="Amer Catovic" w:date="2019-11-06T14:46:00Z">
        <w:r w:rsidR="00C333AA">
          <w:t xml:space="preserve"> </w:t>
        </w:r>
      </w:ins>
      <w:ins w:id="328" w:author="Amer Catovic" w:date="2019-11-06T14:48:00Z">
        <w:r w:rsidR="00C333AA">
          <w:t>I</w:t>
        </w:r>
      </w:ins>
      <w:ins w:id="329" w:author="Amer Catovic" w:date="2019-11-05T15:55:00Z">
        <w:r w:rsidR="000F333C">
          <w:t xml:space="preserve">f the </w:t>
        </w:r>
      </w:ins>
      <w:ins w:id="330" w:author="Amer Catovic" w:date="2019-11-05T15:59:00Z">
        <w:r w:rsidR="007455D6">
          <w:t xml:space="preserve">co-hosted </w:t>
        </w:r>
      </w:ins>
      <w:ins w:id="331" w:author="Amer Catovic" w:date="2019-11-05T15:55:00Z">
        <w:r w:rsidR="000F333C">
          <w:t xml:space="preserve">UE and ROM device share baseband resources, the </w:t>
        </w:r>
      </w:ins>
      <w:ins w:id="332" w:author="Amer Catovic" w:date="2019-11-06T14:43:00Z">
        <w:r>
          <w:t xml:space="preserve">co-hosted </w:t>
        </w:r>
      </w:ins>
      <w:ins w:id="333" w:author="Amer Catovic" w:date="2019-11-05T15:55:00Z">
        <w:r w:rsidR="000F333C">
          <w:t xml:space="preserve">UE </w:t>
        </w:r>
      </w:ins>
      <w:ins w:id="334" w:author="Amer Catovic" w:date="2019-11-06T14:42:00Z">
        <w:r>
          <w:t xml:space="preserve">can </w:t>
        </w:r>
      </w:ins>
      <w:ins w:id="335" w:author="Amer Catovic" w:date="2019-11-05T15:55:00Z">
        <w:r w:rsidR="000F333C">
          <w:t xml:space="preserve">use </w:t>
        </w:r>
        <w:r w:rsidR="000F333C" w:rsidRPr="0065264B">
          <w:rPr>
            <w:i/>
          </w:rPr>
          <w:t>MBMSInterestIndication</w:t>
        </w:r>
        <w:r w:rsidR="000F333C">
          <w:t xml:space="preserve"> </w:t>
        </w:r>
      </w:ins>
      <w:ins w:id="336" w:author="Amer Catovic" w:date="2019-11-05T15:57:00Z">
        <w:r w:rsidR="000F333C">
          <w:t>signalling</w:t>
        </w:r>
      </w:ins>
      <w:ins w:id="337" w:author="Amer Catovic" w:date="2019-11-05T15:55:00Z">
        <w:r w:rsidR="000F333C">
          <w:t xml:space="preserve"> procedure</w:t>
        </w:r>
      </w:ins>
      <w:ins w:id="338" w:author="Amer Catovic" w:date="2019-11-05T15:56:00Z">
        <w:r w:rsidR="000F333C">
          <w:t>,</w:t>
        </w:r>
      </w:ins>
      <w:ins w:id="339" w:author="Amer Catovic" w:date="2019-11-05T15:55:00Z">
        <w:r w:rsidR="000F333C">
          <w:t xml:space="preserve"> </w:t>
        </w:r>
      </w:ins>
      <w:ins w:id="340" w:author="Amer Catovic" w:date="2019-11-06T10:42:00Z">
        <w:r w:rsidR="00CC219E">
          <w:t>specified</w:t>
        </w:r>
      </w:ins>
      <w:ins w:id="341" w:author="Amer Catovic" w:date="2019-11-05T15:55:00Z">
        <w:r w:rsidR="000F333C">
          <w:t xml:space="preserve"> in TS 36.331 [6]</w:t>
        </w:r>
      </w:ins>
      <w:ins w:id="342" w:author="Amer Catovic" w:date="2019-11-05T15:56:00Z">
        <w:r w:rsidR="000F333C">
          <w:t>,</w:t>
        </w:r>
      </w:ins>
      <w:ins w:id="343" w:author="Amer Catovic" w:date="2019-11-05T15:55:00Z">
        <w:r w:rsidR="000F333C">
          <w:t xml:space="preserve"> to inform the </w:t>
        </w:r>
      </w:ins>
      <w:ins w:id="344" w:author="Amer Catovic" w:date="2019-11-06T14:48:00Z">
        <w:r w:rsidR="00C333AA">
          <w:t>serving RAN</w:t>
        </w:r>
      </w:ins>
      <w:ins w:id="345" w:author="Amer Catovic" w:date="2019-11-05T15:55:00Z">
        <w:r w:rsidR="000F333C">
          <w:t xml:space="preserve"> about the baseband resources </w:t>
        </w:r>
      </w:ins>
      <w:ins w:id="346" w:author="Amer Catovic" w:date="2019-11-05T15:58:00Z">
        <w:r w:rsidR="007455D6">
          <w:t>occupied</w:t>
        </w:r>
      </w:ins>
      <w:ins w:id="347" w:author="Amer Catovic" w:date="2019-11-05T15:55:00Z">
        <w:r w:rsidR="000F333C">
          <w:t xml:space="preserve"> </w:t>
        </w:r>
      </w:ins>
      <w:ins w:id="348" w:author="Amer Catovic" w:date="2019-11-05T15:57:00Z">
        <w:r w:rsidR="000F333C">
          <w:t xml:space="preserve">by the </w:t>
        </w:r>
      </w:ins>
      <w:ins w:id="349" w:author="Amer Catovic" w:date="2019-11-06T14:43:00Z">
        <w:r>
          <w:t xml:space="preserve">co-hosted </w:t>
        </w:r>
      </w:ins>
      <w:ins w:id="350" w:author="Amer Catovic" w:date="2019-11-05T15:55:00Z">
        <w:r w:rsidR="000F333C">
          <w:t>ROM</w:t>
        </w:r>
      </w:ins>
      <w:ins w:id="351" w:author="Amer Catovic" w:date="2019-11-05T15:57:00Z">
        <w:r w:rsidR="000F333C">
          <w:t xml:space="preserve"> device</w:t>
        </w:r>
      </w:ins>
      <w:ins w:id="352" w:author="Amer Catovic" w:date="2019-11-06T06:26:00Z">
        <w:r w:rsidR="00796988">
          <w:t xml:space="preserve"> and therefore not available for unicast</w:t>
        </w:r>
      </w:ins>
      <w:ins w:id="353" w:author="Amer Catovic" w:date="2019-11-06T15:13:00Z">
        <w:r w:rsidR="004D4146">
          <w:t>.</w:t>
        </w:r>
      </w:ins>
    </w:p>
    <w:p w14:paraId="66DE88F5" w14:textId="1897E1D6" w:rsidR="004D4146" w:rsidRPr="004D4146" w:rsidRDefault="004D4146" w:rsidP="004D4146">
      <w:pPr>
        <w:pStyle w:val="NO"/>
        <w:rPr>
          <w:ins w:id="354" w:author="Amer Catovic" w:date="2019-11-05T16:04:00Z"/>
        </w:rPr>
      </w:pPr>
      <w:ins w:id="355" w:author="Amer Catovic" w:date="2019-11-06T15:13:00Z">
        <w:r>
          <w:t xml:space="preserve">NOTE 2: There may be awareness at the application layer </w:t>
        </w:r>
      </w:ins>
      <w:ins w:id="356" w:author="Amer Catovic" w:date="2019-11-06T15:14:00Z">
        <w:r>
          <w:t>of the ROM device with independent unicast.</w:t>
        </w:r>
        <w:r w:rsidR="00E93601">
          <w:t xml:space="preserve"> How this awareness is created is outside of the scope of specifications.</w:t>
        </w:r>
      </w:ins>
    </w:p>
    <w:p w14:paraId="38BD7FD6" w14:textId="607518C7" w:rsidR="00016FD3" w:rsidRDefault="00016FD3" w:rsidP="00016FD3">
      <w:pPr>
        <w:pStyle w:val="Heading2"/>
        <w:rPr>
          <w:ins w:id="357" w:author="Amer Catovic" w:date="2019-11-05T16:22:00Z"/>
        </w:rPr>
      </w:pPr>
      <w:bookmarkStart w:id="358" w:name="_Toc24034106"/>
      <w:ins w:id="359" w:author="Amer Catovic" w:date="2019-11-05T16:21:00Z">
        <w:r>
          <w:t>4.2</w:t>
        </w:r>
        <w:r>
          <w:tab/>
        </w:r>
      </w:ins>
      <w:ins w:id="360" w:author="Amer Catovic" w:date="2019-11-07T12:46:00Z">
        <w:r w:rsidR="00AE278D">
          <w:t>Use cases and requirements</w:t>
        </w:r>
      </w:ins>
      <w:bookmarkEnd w:id="358"/>
    </w:p>
    <w:p w14:paraId="1D6DED18" w14:textId="0F72D531" w:rsidR="00E67409" w:rsidRDefault="00E67409" w:rsidP="00E67409">
      <w:pPr>
        <w:rPr>
          <w:ins w:id="361" w:author="Amer Catovic" w:date="2019-11-06T07:43:00Z"/>
        </w:rPr>
      </w:pPr>
      <w:ins w:id="362" w:author="Amer Catovic" w:date="2019-11-06T07:37:00Z">
        <w:r>
          <w:t xml:space="preserve">In </w:t>
        </w:r>
      </w:ins>
      <w:ins w:id="363" w:author="Amer Catovic" w:date="2019-11-06T07:38:00Z">
        <w:r>
          <w:t>Release 14</w:t>
        </w:r>
      </w:ins>
      <w:ins w:id="364" w:author="Amer Catovic" w:date="2019-11-06T07:37:00Z">
        <w:r>
          <w:t xml:space="preserve">, the use cases and scenarios for eMBMS services based on LTE have been expanded to include terrestrial broadcasting (the feature also referred to as </w:t>
        </w:r>
      </w:ins>
      <w:ins w:id="365" w:author="Amer Catovic" w:date="2019-11-06T10:16:00Z">
        <w:r w:rsidR="0097304D" w:rsidRPr="00B60A7F">
          <w:t>"</w:t>
        </w:r>
      </w:ins>
      <w:ins w:id="366" w:author="Amer Catovic" w:date="2019-11-06T07:37:00Z">
        <w:r>
          <w:t>EnTV</w:t>
        </w:r>
      </w:ins>
      <w:ins w:id="367" w:author="Amer Catovic" w:date="2019-11-06T10:16:00Z">
        <w:r w:rsidR="0097304D" w:rsidRPr="00B60A7F">
          <w:t>"</w:t>
        </w:r>
      </w:ins>
      <w:ins w:id="368" w:author="Amer Catovic" w:date="2019-11-06T07:37:00Z">
        <w:r>
          <w:t xml:space="preserve">). </w:t>
        </w:r>
      </w:ins>
      <w:ins w:id="369" w:author="Amer Catovic" w:date="2019-11-06T07:43:00Z">
        <w:r>
          <w:t>This included new requirements:</w:t>
        </w:r>
      </w:ins>
    </w:p>
    <w:p w14:paraId="56C42678" w14:textId="77777777" w:rsidR="00E67409" w:rsidRDefault="00E67409" w:rsidP="00E67409">
      <w:pPr>
        <w:pStyle w:val="B1"/>
        <w:rPr>
          <w:ins w:id="370" w:author="Amer Catovic" w:date="2019-11-06T07:44:00Z"/>
        </w:rPr>
      </w:pPr>
      <w:ins w:id="371" w:author="Amer Catovic" w:date="2019-11-06T07:43:00Z">
        <w:r>
          <w:t>-</w:t>
        </w:r>
        <w:r>
          <w:tab/>
          <w:t>network</w:t>
        </w:r>
      </w:ins>
      <w:ins w:id="372" w:author="Amer Catovic" w:date="2019-11-06T07:39:00Z">
        <w:r>
          <w:t xml:space="preserve"> dedicated to TV broadcast</w:t>
        </w:r>
      </w:ins>
      <w:ins w:id="373" w:author="Amer Catovic" w:date="2019-11-06T07:37:00Z">
        <w:r>
          <w:t xml:space="preserve"> </w:t>
        </w:r>
      </w:ins>
      <w:ins w:id="374" w:author="Amer Catovic" w:date="2019-11-06T07:39:00Z">
        <w:r>
          <w:t>via eMBMS</w:t>
        </w:r>
      </w:ins>
      <w:ins w:id="375" w:author="Amer Catovic" w:date="2019-11-06T07:44:00Z">
        <w:r>
          <w:t>;</w:t>
        </w:r>
      </w:ins>
    </w:p>
    <w:p w14:paraId="654194F1" w14:textId="72D1BFC7" w:rsidR="00E67409" w:rsidRDefault="00E67409" w:rsidP="00E67409">
      <w:pPr>
        <w:pStyle w:val="B1"/>
        <w:rPr>
          <w:ins w:id="376" w:author="Amer Catovic" w:date="2019-11-06T07:44:00Z"/>
        </w:rPr>
      </w:pPr>
      <w:ins w:id="377" w:author="Amer Catovic" w:date="2019-11-06T07:44:00Z">
        <w:r>
          <w:t>-</w:t>
        </w:r>
        <w:r>
          <w:tab/>
        </w:r>
      </w:ins>
      <w:ins w:id="378" w:author="Amer Catovic" w:date="2019-11-06T07:37:00Z">
        <w:r>
          <w:t xml:space="preserve">deployments with </w:t>
        </w:r>
      </w:ins>
      <w:ins w:id="379" w:author="Amer Catovic" w:date="2019-11-06T07:40:00Z">
        <w:r>
          <w:t>ISD significantly larger than a typical ISD associated with legacy cellular deployment</w:t>
        </w:r>
      </w:ins>
      <w:ins w:id="380" w:author="Amer Catovic" w:date="2019-11-06T10:43:00Z">
        <w:r w:rsidR="007368A2">
          <w:t>s</w:t>
        </w:r>
      </w:ins>
      <w:ins w:id="381" w:author="Amer Catovic" w:date="2019-11-06T07:44:00Z">
        <w:r>
          <w:t>;</w:t>
        </w:r>
      </w:ins>
    </w:p>
    <w:p w14:paraId="466954FC" w14:textId="77777777" w:rsidR="00E038A9" w:rsidRDefault="00E67409" w:rsidP="00E67409">
      <w:pPr>
        <w:pStyle w:val="B1"/>
        <w:rPr>
          <w:ins w:id="382" w:author="Amer Catovic" w:date="2019-11-06T14:18:00Z"/>
        </w:rPr>
      </w:pPr>
      <w:ins w:id="383" w:author="Amer Catovic" w:date="2019-11-06T07:44:00Z">
        <w:r>
          <w:t>-</w:t>
        </w:r>
        <w:r>
          <w:tab/>
        </w:r>
      </w:ins>
      <w:ins w:id="384" w:author="Amer Catovic" w:date="2019-11-06T14:18:00Z">
        <w:r w:rsidR="00E038A9">
          <w:t>support for</w:t>
        </w:r>
      </w:ins>
      <w:ins w:id="385" w:author="Amer Catovic" w:date="2019-11-06T07:42:00Z">
        <w:r>
          <w:t xml:space="preserve"> ROM device.</w:t>
        </w:r>
      </w:ins>
    </w:p>
    <w:p w14:paraId="30DE5915" w14:textId="03B60D9C" w:rsidR="00E67409" w:rsidRDefault="00E038A9" w:rsidP="004C2787">
      <w:pPr>
        <w:pStyle w:val="B1"/>
        <w:rPr>
          <w:ins w:id="386" w:author="Amer Catovic" w:date="2019-11-07T12:47:00Z"/>
        </w:rPr>
      </w:pPr>
      <w:ins w:id="387" w:author="Amer Catovic" w:date="2019-11-06T14:18:00Z">
        <w:r>
          <w:t xml:space="preserve">NOTE: </w:t>
        </w:r>
      </w:ins>
      <w:ins w:id="388" w:author="Amer Catovic" w:date="2019-11-06T14:22:00Z">
        <w:r>
          <w:t>At the upper layers, the req</w:t>
        </w:r>
      </w:ins>
      <w:ins w:id="389" w:author="Amer Catovic" w:date="2019-11-06T14:23:00Z">
        <w:r>
          <w:t xml:space="preserve">uirements included the support </w:t>
        </w:r>
      </w:ins>
      <w:ins w:id="390" w:author="Amer Catovic" w:date="2019-11-07T09:36:00Z">
        <w:r w:rsidR="00253EC6">
          <w:t xml:space="preserve">for </w:t>
        </w:r>
      </w:ins>
      <w:ins w:id="391" w:author="Amer Catovic" w:date="2019-11-06T14:18:00Z">
        <w:r>
          <w:t>Free to Air service</w:t>
        </w:r>
      </w:ins>
      <w:ins w:id="392" w:author="Amer Catovic" w:date="2019-11-06T14:23:00Z">
        <w:r>
          <w:t xml:space="preserve"> [2]</w:t>
        </w:r>
      </w:ins>
      <w:ins w:id="393" w:author="Amer Catovic" w:date="2019-11-07T09:36:00Z">
        <w:r w:rsidR="00253EC6">
          <w:t xml:space="preserve"> and</w:t>
        </w:r>
      </w:ins>
      <w:ins w:id="394" w:author="Amer Catovic" w:date="2019-11-07T09:37:00Z">
        <w:r w:rsidR="00253EC6">
          <w:t xml:space="preserve"> for eMBMS </w:t>
        </w:r>
      </w:ins>
      <w:ins w:id="395" w:author="Amer Catovic" w:date="2019-11-07T09:36:00Z">
        <w:r w:rsidR="00253EC6">
          <w:t>network sharing</w:t>
        </w:r>
      </w:ins>
      <w:ins w:id="396" w:author="Amer Catovic" w:date="2019-11-07T09:37:00Z">
        <w:r w:rsidR="00253EC6">
          <w:t xml:space="preserve"> [4].</w:t>
        </w:r>
      </w:ins>
      <w:ins w:id="397" w:author="Amer Catovic" w:date="2019-11-06T07:42:00Z">
        <w:r w:rsidR="00E67409">
          <w:t xml:space="preserve"> </w:t>
        </w:r>
      </w:ins>
    </w:p>
    <w:p w14:paraId="479725A8" w14:textId="295DD0D7" w:rsidR="00AE278D" w:rsidRDefault="00AE278D" w:rsidP="00AE278D">
      <w:pPr>
        <w:rPr>
          <w:ins w:id="398" w:author="Amer Catovic" w:date="2019-11-07T12:47:00Z"/>
        </w:rPr>
      </w:pPr>
      <w:ins w:id="399" w:author="Amer Catovic" w:date="2019-11-07T12:47:00Z">
        <w:r>
          <w:t>In Release 16, gap analysis documented in TR 36.776 [9] compared the Release 14 LTE terrestrial broadcasting capabilities with the requirements for 5G dedicated broadcast networks in TR 38.913 [10]. As a result of this analysis, the following two requirements were deemed unfulfilled by Release 14 LTE eMBMS:</w:t>
        </w:r>
      </w:ins>
    </w:p>
    <w:p w14:paraId="0C8C7DF2" w14:textId="77777777" w:rsidR="00AE278D" w:rsidRDefault="00AE278D" w:rsidP="00AE278D">
      <w:pPr>
        <w:pStyle w:val="B1"/>
        <w:rPr>
          <w:ins w:id="400" w:author="Amer Catovic" w:date="2019-11-07T12:47:00Z"/>
        </w:rPr>
      </w:pPr>
      <w:ins w:id="401" w:author="Amer Catovic" w:date="2019-11-07T12:47:00Z">
        <w:r>
          <w:t>1.</w:t>
        </w:r>
        <w:r>
          <w:tab/>
          <w:t>Support for service over large geographic area, comprising networks with ISD &gt; 100km;</w:t>
        </w:r>
      </w:ins>
    </w:p>
    <w:p w14:paraId="04C86437" w14:textId="77777777" w:rsidR="00AE278D" w:rsidRDefault="00AE278D" w:rsidP="00AE278D">
      <w:pPr>
        <w:pStyle w:val="B1"/>
        <w:rPr>
          <w:ins w:id="402" w:author="Amer Catovic" w:date="2019-11-07T12:47:00Z"/>
        </w:rPr>
      </w:pPr>
      <w:ins w:id="403" w:author="Amer Catovic" w:date="2019-11-07T12:47:00Z">
        <w:r>
          <w:t>2.</w:t>
        </w:r>
        <w:r>
          <w:tab/>
          <w:t>Support for mobility scenarios including speeds</w:t>
        </w:r>
        <w:r w:rsidRPr="00A455B8">
          <w:t xml:space="preserve"> </w:t>
        </w:r>
        <w:r>
          <w:t xml:space="preserve">of up </w:t>
        </w:r>
        <w:r w:rsidRPr="00A455B8">
          <w:t>to 250 km/h</w:t>
        </w:r>
        <w:r>
          <w:t xml:space="preserve">.  </w:t>
        </w:r>
      </w:ins>
    </w:p>
    <w:p w14:paraId="16B94768" w14:textId="58B3B588" w:rsidR="00AE278D" w:rsidRDefault="00AE278D" w:rsidP="00AE278D">
      <w:pPr>
        <w:rPr>
          <w:ins w:id="404" w:author="Amer Catovic" w:date="2019-11-07T12:47:00Z"/>
        </w:rPr>
      </w:pPr>
      <w:ins w:id="405" w:author="Amer Catovic" w:date="2019-11-07T12:47:00Z">
        <w:r>
          <w:t>In relation to the first requirement, the following three ISD are defined:</w:t>
        </w:r>
      </w:ins>
    </w:p>
    <w:p w14:paraId="5CF527D0" w14:textId="77777777" w:rsidR="00AE278D" w:rsidRPr="00CA1763" w:rsidRDefault="00AE278D" w:rsidP="00AE278D">
      <w:pPr>
        <w:pStyle w:val="B1"/>
        <w:rPr>
          <w:ins w:id="406" w:author="Amer Catovic" w:date="2019-11-07T12:47:00Z"/>
        </w:rPr>
      </w:pPr>
      <w:ins w:id="407" w:author="Amer Catovic" w:date="2019-11-07T12:47:00Z">
        <w:r w:rsidRPr="00CA1763">
          <w:t>-</w:t>
        </w:r>
        <w:r w:rsidRPr="00CA1763">
          <w:tab/>
          <w:t>15 km, referred to as LPLT network</w:t>
        </w:r>
        <w:r>
          <w:t xml:space="preserve"> with sectorized cells</w:t>
        </w:r>
        <w:r w:rsidRPr="00CA1763">
          <w:t>;</w:t>
        </w:r>
      </w:ins>
    </w:p>
    <w:p w14:paraId="440537E5" w14:textId="77777777" w:rsidR="00AE278D" w:rsidRPr="00CA1763" w:rsidRDefault="00AE278D" w:rsidP="00AE278D">
      <w:pPr>
        <w:pStyle w:val="B1"/>
        <w:rPr>
          <w:ins w:id="408" w:author="Amer Catovic" w:date="2019-11-07T12:47:00Z"/>
        </w:rPr>
      </w:pPr>
      <w:ins w:id="409" w:author="Amer Catovic" w:date="2019-11-07T12:47:00Z">
        <w:r w:rsidRPr="00CA1763">
          <w:t>-</w:t>
        </w:r>
        <w:r w:rsidRPr="00CA1763">
          <w:tab/>
          <w:t>50 km, referred to as MPMT network</w:t>
        </w:r>
        <w:r>
          <w:t xml:space="preserve"> with omni-directional transmitters</w:t>
        </w:r>
        <w:r w:rsidRPr="00CA1763">
          <w:t>; and</w:t>
        </w:r>
      </w:ins>
    </w:p>
    <w:p w14:paraId="173E2429" w14:textId="77777777" w:rsidR="00AE278D" w:rsidRPr="00CA1763" w:rsidRDefault="00AE278D" w:rsidP="00AE278D">
      <w:pPr>
        <w:pStyle w:val="B1"/>
        <w:rPr>
          <w:ins w:id="410" w:author="Amer Catovic" w:date="2019-11-07T12:47:00Z"/>
        </w:rPr>
      </w:pPr>
      <w:ins w:id="411" w:author="Amer Catovic" w:date="2019-11-07T12:47:00Z">
        <w:r w:rsidRPr="00CA1763">
          <w:t>-</w:t>
        </w:r>
        <w:r w:rsidRPr="00CA1763">
          <w:tab/>
        </w:r>
        <w:r>
          <w:t>125</w:t>
        </w:r>
        <w:r w:rsidRPr="00CA1763">
          <w:t xml:space="preserve"> km, referred to as </w:t>
        </w:r>
        <w:r>
          <w:t>HPHT</w:t>
        </w:r>
        <w:r w:rsidRPr="00CA1763">
          <w:t xml:space="preserve"> network</w:t>
        </w:r>
        <w:r>
          <w:t xml:space="preserve"> with omni-directional transmitters.</w:t>
        </w:r>
      </w:ins>
    </w:p>
    <w:p w14:paraId="45FDF5D0" w14:textId="77777777" w:rsidR="00AE278D" w:rsidRDefault="00AE278D" w:rsidP="00AE278D">
      <w:pPr>
        <w:rPr>
          <w:ins w:id="412" w:author="Amer Catovic" w:date="2019-11-07T12:47:00Z"/>
        </w:rPr>
      </w:pPr>
      <w:ins w:id="413" w:author="Amer Catovic" w:date="2019-11-07T12:47:00Z">
        <w:r>
          <w:lastRenderedPageBreak/>
          <w:t>The first requirement is associated with receivers with high-gain rooftop directional antennas, low mobility and a line-of-sight channel.</w:t>
        </w:r>
      </w:ins>
    </w:p>
    <w:p w14:paraId="3ACBF9E4" w14:textId="77777777" w:rsidR="00AE278D" w:rsidRDefault="00AE278D" w:rsidP="00AE278D">
      <w:pPr>
        <w:rPr>
          <w:ins w:id="414" w:author="Amer Catovic" w:date="2019-11-07T12:47:00Z"/>
        </w:rPr>
      </w:pPr>
      <w:ins w:id="415" w:author="Amer Catovic" w:date="2019-11-07T12:47:00Z">
        <w:r>
          <w:t xml:space="preserve">The second requirement was associated with receivers mounted on the cars, with omni-directional antennas. </w:t>
        </w:r>
      </w:ins>
    </w:p>
    <w:p w14:paraId="6DC39546" w14:textId="62DCC288" w:rsidR="00AE278D" w:rsidRDefault="00AE278D" w:rsidP="00AE278D">
      <w:pPr>
        <w:rPr>
          <w:ins w:id="416" w:author="Amer Catovic" w:date="2019-11-06T07:45:00Z"/>
        </w:rPr>
      </w:pPr>
      <w:ins w:id="417" w:author="Amer Catovic" w:date="2019-11-07T12:47:00Z">
        <w:r>
          <w:t>In addition to the above two requirements, a third requirement was added related to improving the CAS reception for both large ISD and high mobility scenarios.</w:t>
        </w:r>
      </w:ins>
    </w:p>
    <w:p w14:paraId="05391E93" w14:textId="4AE54FB9" w:rsidR="003E2CE9" w:rsidRDefault="003E2CE9" w:rsidP="00AE278D">
      <w:pPr>
        <w:pStyle w:val="Heading2"/>
        <w:rPr>
          <w:ins w:id="418" w:author="Amer Catovic" w:date="2019-11-06T07:37:00Z"/>
        </w:rPr>
      </w:pPr>
      <w:bookmarkStart w:id="419" w:name="_Toc24034107"/>
      <w:ins w:id="420" w:author="Amer Catovic" w:date="2019-11-06T07:45:00Z">
        <w:r>
          <w:t>4.</w:t>
        </w:r>
      </w:ins>
      <w:ins w:id="421" w:author="Amer Catovic" w:date="2019-11-07T12:48:00Z">
        <w:r w:rsidR="00AE278D">
          <w:t>3</w:t>
        </w:r>
      </w:ins>
      <w:ins w:id="422" w:author="Amer Catovic" w:date="2019-11-06T07:45:00Z">
        <w:r>
          <w:tab/>
          <w:t>Enhancements</w:t>
        </w:r>
      </w:ins>
      <w:ins w:id="423" w:author="Amer Catovic" w:date="2019-11-07T12:49:00Z">
        <w:r w:rsidR="00864E67">
          <w:t xml:space="preserve"> targeting LTE terrestrial broadcast</w:t>
        </w:r>
      </w:ins>
      <w:bookmarkEnd w:id="419"/>
    </w:p>
    <w:p w14:paraId="6470A7E7" w14:textId="039D9B99" w:rsidR="00963A5E" w:rsidRDefault="00963A5E" w:rsidP="00963A5E">
      <w:pPr>
        <w:rPr>
          <w:ins w:id="424" w:author="Amer Catovic" w:date="2019-11-05T16:27:00Z"/>
        </w:rPr>
      </w:pPr>
      <w:ins w:id="425" w:author="Amer Catovic" w:date="2019-11-05T16:23:00Z">
        <w:r>
          <w:t xml:space="preserve">In </w:t>
        </w:r>
      </w:ins>
      <w:ins w:id="426" w:author="Amer Catovic" w:date="2019-11-05T16:24:00Z">
        <w:r>
          <w:t xml:space="preserve">Release 14, the </w:t>
        </w:r>
      </w:ins>
      <w:ins w:id="427" w:author="Amer Catovic" w:date="2019-11-05T16:26:00Z">
        <w:r>
          <w:t xml:space="preserve">following </w:t>
        </w:r>
      </w:ins>
      <w:ins w:id="428" w:author="Amer Catovic" w:date="2019-11-06T14:24:00Z">
        <w:r w:rsidR="005660A5">
          <w:t xml:space="preserve">key </w:t>
        </w:r>
      </w:ins>
      <w:ins w:id="429" w:author="Amer Catovic" w:date="2019-11-06T10:43:00Z">
        <w:r w:rsidR="007368A2">
          <w:t xml:space="preserve">RAN </w:t>
        </w:r>
      </w:ins>
      <w:ins w:id="430" w:author="Amer Catovic" w:date="2019-11-06T06:17:00Z">
        <w:r w:rsidR="00754401">
          <w:t>enhancements</w:t>
        </w:r>
      </w:ins>
      <w:ins w:id="431" w:author="Amer Catovic" w:date="2019-11-05T16:27:00Z">
        <w:r>
          <w:t xml:space="preserve"> were made to the specifications</w:t>
        </w:r>
      </w:ins>
      <w:ins w:id="432" w:author="Amer Catovic" w:date="2019-11-06T06:17:00Z">
        <w:r w:rsidR="00754401">
          <w:t xml:space="preserve"> to enable LTE</w:t>
        </w:r>
      </w:ins>
      <w:ins w:id="433" w:author="Amer Catovic" w:date="2019-11-06T14:24:00Z">
        <w:r w:rsidR="005660A5">
          <w:t xml:space="preserve"> terrestrial</w:t>
        </w:r>
      </w:ins>
      <w:ins w:id="434" w:author="Amer Catovic" w:date="2019-11-06T06:17:00Z">
        <w:r w:rsidR="00754401">
          <w:t xml:space="preserve"> broadcast</w:t>
        </w:r>
      </w:ins>
      <w:ins w:id="435" w:author="Amer Catovic" w:date="2019-11-05T16:27:00Z">
        <w:r>
          <w:t>:</w:t>
        </w:r>
      </w:ins>
    </w:p>
    <w:p w14:paraId="3D6787BA" w14:textId="3F8656C3" w:rsidR="00963A5E" w:rsidRDefault="00963A5E" w:rsidP="00963A5E">
      <w:pPr>
        <w:pStyle w:val="B1"/>
        <w:rPr>
          <w:ins w:id="436" w:author="Amer Catovic" w:date="2019-11-06T06:19:00Z"/>
        </w:rPr>
      </w:pPr>
      <w:ins w:id="437" w:author="Amer Catovic" w:date="2019-11-05T16:27:00Z">
        <w:r>
          <w:t>-</w:t>
        </w:r>
        <w:r>
          <w:tab/>
        </w:r>
      </w:ins>
      <w:ins w:id="438" w:author="Amer Catovic" w:date="2019-11-06T06:19:00Z">
        <w:r w:rsidR="00754401">
          <w:t>MBMS-dedicated cell</w:t>
        </w:r>
      </w:ins>
      <w:ins w:id="439" w:author="Amer Catovic" w:date="2019-11-06T06:27:00Z">
        <w:r w:rsidR="00313052">
          <w:t xml:space="preserve"> [3];</w:t>
        </w:r>
      </w:ins>
    </w:p>
    <w:p w14:paraId="5BAFACCB" w14:textId="540EB0D7" w:rsidR="00754401" w:rsidRDefault="00754401" w:rsidP="00BB12A6">
      <w:pPr>
        <w:pStyle w:val="B1"/>
        <w:rPr>
          <w:ins w:id="440" w:author="Amer Catovic" w:date="2019-11-06T06:30:00Z"/>
        </w:rPr>
      </w:pPr>
      <w:ins w:id="441" w:author="Amer Catovic" w:date="2019-11-06T06:19:00Z">
        <w:r>
          <w:t>-</w:t>
        </w:r>
        <w:r>
          <w:tab/>
        </w:r>
      </w:ins>
      <w:ins w:id="442" w:author="Amer Catovic" w:date="2019-11-06T07:02:00Z">
        <w:r w:rsidR="00AA2CD9">
          <w:t>Subframes using</w:t>
        </w:r>
      </w:ins>
      <w:ins w:id="443" w:author="Amer Catovic" w:date="2019-11-06T07:20:00Z">
        <w:r w:rsidR="00D36E85">
          <w:t xml:space="preserve"> </w:t>
        </w:r>
        <w:r w:rsidR="00D36E85" w:rsidRPr="00BB12A6">
          <w:rPr>
            <w:i/>
            <w:iCs/>
          </w:rPr>
          <w:sym w:font="Symbol" w:char="F044"/>
        </w:r>
        <w:r w:rsidR="00D36E85" w:rsidRPr="00BB12A6">
          <w:rPr>
            <w:i/>
            <w:iCs/>
          </w:rPr>
          <w:t>f</w:t>
        </w:r>
        <w:r w:rsidR="00D36E85">
          <w:t xml:space="preserve"> = 1.25 kHz</w:t>
        </w:r>
      </w:ins>
      <w:r w:rsidR="009012AD" w:rsidRPr="009012AD">
        <w:fldChar w:fldCharType="begin"/>
      </w:r>
      <w:r w:rsidR="009012AD" w:rsidRPr="009012AD">
        <w:instrText xml:space="preserve"> QUOTE </w:instrText>
      </w:r>
      <w:r w:rsidR="00FA62D6">
        <w:rPr>
          <w:position w:val="-5"/>
        </w:rPr>
        <w:pict w14:anchorId="5ADA8E6B">
          <v:shape id="_x0000_i1029" type="#_x0000_t75" style="width:62.2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BC3214&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C3214&quot; wsp:rsidP=&quot;00BC321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Î”f=1.25&lt;/m:t&gt;&lt;/aml:content&gt;&lt;/aml:annotation&gt;&lt;/m:r&gt;&lt;m:r&gt;&lt;aml:annotation aml:id=&quot;1&quot; w:type=&quot;Word.Insertion&quot; aml:author=&quot;Amer Catovic&quot; aml:createdate=&quot;2019-11-06T07:19: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9012AD" w:rsidRPr="009012AD">
        <w:instrText xml:space="preserve"> </w:instrText>
      </w:r>
      <w:r w:rsidR="009012AD" w:rsidRPr="009012AD">
        <w:fldChar w:fldCharType="end"/>
      </w:r>
      <w:ins w:id="444" w:author="Amer Catovic" w:date="2019-11-06T07:19:00Z">
        <w:r w:rsidR="009012AD" w:rsidRPr="006F37B2">
          <w:t xml:space="preserve"> </w:t>
        </w:r>
      </w:ins>
      <w:r w:rsidR="006F37B2" w:rsidRPr="006F37B2">
        <w:fldChar w:fldCharType="begin"/>
      </w:r>
      <w:r w:rsidR="006F37B2" w:rsidRPr="006F37B2">
        <w:instrText xml:space="preserve"> QUOTE </w:instrText>
      </w:r>
      <w:r w:rsidR="00FA62D6">
        <w:rPr>
          <w:position w:val="-5"/>
        </w:rPr>
        <w:pict w14:anchorId="2FF625C3">
          <v:shape id="_x0000_i1030" type="#_x0000_t75" style="width:62.2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139D&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6E139D&quot; wsp:rsidP=&quot;006E139D&quot;&gt;&lt;m:oMathPara&gt;&lt;m:oMath&gt;&lt;m:r&gt;&lt;aml:annotation aml:id=&quot;0&quot; w:type=&quot;Word.Insertion&quot; aml:author=&quot;Amer Catovic&quot; aml:createdate=&quot;2019-11-06T07:04:00Z&quot;&gt;&lt;aml:content&gt;&lt;w:rPr&gt;&lt;w:rFonts w:ascii=&quot;Cambria Math&quot;/&gt;&lt;wx:font wx:val=&quot;Cambria Math&quot;/&gt;&lt;w:i/&gt;&lt;/w:rPr&gt;&lt;m:t&gt;Î”f=1.25&lt;/m:t&gt;&lt;/aml:content&gt;&lt;/aml:annotation&gt;&lt;/m:r&gt;&lt;m:r&gt;&lt;aml:annotation aml:id=&quot;1&quot; w:type=&quot;Word.Insertion&quot; aml:author=&quot;Amer Catovic&quot; aml:createdate=&quot;2019-11-06T07:04: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6F37B2" w:rsidRPr="006F37B2">
        <w:instrText xml:space="preserve"> </w:instrText>
      </w:r>
      <w:r w:rsidR="006F37B2" w:rsidRPr="006F37B2">
        <w:fldChar w:fldCharType="end"/>
      </w:r>
      <w:ins w:id="445" w:author="Amer Catovic" w:date="2019-11-06T06:30:00Z">
        <w:r w:rsidR="00AC2534">
          <w:t>[8];</w:t>
        </w:r>
      </w:ins>
    </w:p>
    <w:p w14:paraId="5D75CE42" w14:textId="356DA76A" w:rsidR="007A5861" w:rsidRDefault="00AC2534" w:rsidP="00963A5E">
      <w:pPr>
        <w:pStyle w:val="B1"/>
        <w:rPr>
          <w:ins w:id="446" w:author="Amer Catovic" w:date="2019-11-06T06:40:00Z"/>
        </w:rPr>
      </w:pPr>
      <w:ins w:id="447" w:author="Amer Catovic" w:date="2019-11-06T06:30:00Z">
        <w:r>
          <w:t>-</w:t>
        </w:r>
        <w:r>
          <w:tab/>
        </w:r>
      </w:ins>
      <w:ins w:id="448" w:author="Amer Catovic" w:date="2019-11-06T06:36:00Z">
        <w:r>
          <w:t>New</w:t>
        </w:r>
      </w:ins>
      <w:ins w:id="449" w:author="Amer Catovic" w:date="2019-11-06T06:39:00Z">
        <w:r w:rsidR="007A5861">
          <w:t xml:space="preserve"> </w:t>
        </w:r>
      </w:ins>
      <w:ins w:id="450" w:author="Amer Catovic" w:date="2019-11-06T06:40:00Z">
        <w:r w:rsidR="007A5861">
          <w:t>information blocks on PBCH and PDSCH of CAS</w:t>
        </w:r>
      </w:ins>
      <w:ins w:id="451" w:author="Amer Catovic" w:date="2019-11-06T06:45:00Z">
        <w:r w:rsidR="007A5861">
          <w:t xml:space="preserve"> [3], [6]</w:t>
        </w:r>
      </w:ins>
      <w:ins w:id="452" w:author="Amer Catovic" w:date="2019-11-06T06:40:00Z">
        <w:r w:rsidR="007A5861">
          <w:t>:</w:t>
        </w:r>
      </w:ins>
    </w:p>
    <w:p w14:paraId="6D1389B6" w14:textId="64A06E56" w:rsidR="007A5861" w:rsidRDefault="007A5861" w:rsidP="007A5861">
      <w:pPr>
        <w:pStyle w:val="B2"/>
        <w:rPr>
          <w:ins w:id="453" w:author="Amer Catovic" w:date="2019-11-06T06:43:00Z"/>
        </w:rPr>
      </w:pPr>
      <w:ins w:id="454" w:author="Amer Catovic" w:date="2019-11-06T06:40:00Z">
        <w:r>
          <w:t>-</w:t>
        </w:r>
        <w:r>
          <w:tab/>
        </w:r>
      </w:ins>
      <w:ins w:id="455" w:author="Amer Catovic" w:date="2019-11-06T06:39:00Z">
        <w:r w:rsidRPr="00D317F5">
          <w:rPr>
            <w:i/>
            <w:iCs/>
          </w:rPr>
          <w:t>MIB-MBMS</w:t>
        </w:r>
      </w:ins>
      <w:ins w:id="456" w:author="Amer Catovic" w:date="2019-11-06T06:41:00Z">
        <w:r>
          <w:t xml:space="preserve"> with </w:t>
        </w:r>
      </w:ins>
      <w:ins w:id="457" w:author="Amer Catovic" w:date="2019-11-06T06:44:00Z">
        <w:r>
          <w:t xml:space="preserve">a </w:t>
        </w:r>
      </w:ins>
      <w:ins w:id="458" w:author="Amer Catovic" w:date="2019-11-06T06:42:00Z">
        <w:r>
          <w:t>4</w:t>
        </w:r>
      </w:ins>
      <w:ins w:id="459" w:author="Amer Catovic" w:date="2019-11-06T06:41:00Z">
        <w:r>
          <w:t>0ms periodicity</w:t>
        </w:r>
      </w:ins>
      <w:ins w:id="460" w:author="Amer Catovic" w:date="2019-11-06T06:44:00Z">
        <w:r>
          <w:t>,</w:t>
        </w:r>
      </w:ins>
      <w:ins w:id="461" w:author="Amer Catovic" w:date="2019-11-06T06:42:00Z">
        <w:r>
          <w:t xml:space="preserve"> </w:t>
        </w:r>
      </w:ins>
      <w:ins w:id="462" w:author="Amer Catovic" w:date="2019-11-06T06:44:00Z">
        <w:r>
          <w:t>containing</w:t>
        </w:r>
      </w:ins>
      <w:ins w:id="463" w:author="Amer Catovic" w:date="2019-11-06T06:42:00Z">
        <w:r>
          <w:t xml:space="preserve"> </w:t>
        </w:r>
      </w:ins>
      <w:ins w:id="464" w:author="Amer Catovic" w:date="2019-11-06T06:43:00Z">
        <w:r>
          <w:t>resource allocation for SIB1-MBMS on PDSCH;</w:t>
        </w:r>
      </w:ins>
      <w:ins w:id="465" w:author="Amer Catovic" w:date="2019-11-06T06:42:00Z">
        <w:r>
          <w:t xml:space="preserve"> </w:t>
        </w:r>
      </w:ins>
      <w:ins w:id="466" w:author="Amer Catovic" w:date="2019-11-06T06:39:00Z">
        <w:r>
          <w:t xml:space="preserve">and </w:t>
        </w:r>
      </w:ins>
    </w:p>
    <w:p w14:paraId="2B634662" w14:textId="5DEB3132" w:rsidR="007A5861" w:rsidRDefault="007A5861" w:rsidP="007A5861">
      <w:pPr>
        <w:pStyle w:val="B2"/>
        <w:rPr>
          <w:ins w:id="467" w:author="Amer Catovic" w:date="2019-11-06T06:45:00Z"/>
        </w:rPr>
      </w:pPr>
      <w:ins w:id="468" w:author="Amer Catovic" w:date="2019-11-06T06:43:00Z">
        <w:r>
          <w:t>-</w:t>
        </w:r>
        <w:r>
          <w:tab/>
        </w:r>
      </w:ins>
      <w:ins w:id="469" w:author="Amer Catovic" w:date="2019-11-06T06:39:00Z">
        <w:r w:rsidRPr="00D317F5">
          <w:rPr>
            <w:i/>
            <w:iCs/>
          </w:rPr>
          <w:t>SIB1-MBMS</w:t>
        </w:r>
        <w:r>
          <w:t xml:space="preserve">, </w:t>
        </w:r>
      </w:ins>
      <w:ins w:id="470" w:author="Amer Catovic" w:date="2019-11-06T06:43:00Z">
        <w:r>
          <w:t>wi</w:t>
        </w:r>
      </w:ins>
      <w:ins w:id="471" w:author="Amer Catovic" w:date="2019-11-06T06:44:00Z">
        <w:r>
          <w:t xml:space="preserve">th </w:t>
        </w:r>
      </w:ins>
      <w:ins w:id="472" w:author="Amer Catovic" w:date="2019-11-06T06:53:00Z">
        <w:r w:rsidR="008130BA">
          <w:t>an</w:t>
        </w:r>
      </w:ins>
      <w:ins w:id="473" w:author="Amer Catovic" w:date="2019-11-06T06:44:00Z">
        <w:r>
          <w:t xml:space="preserve"> 80ms periodicity, containing information relevant for </w:t>
        </w:r>
      </w:ins>
      <w:ins w:id="474" w:author="Amer Catovic" w:date="2019-11-06T06:45:00Z">
        <w:r>
          <w:t>receiving MBMS service and</w:t>
        </w:r>
      </w:ins>
      <w:ins w:id="475" w:author="Amer Catovic" w:date="2019-11-06T06:54:00Z">
        <w:r w:rsidR="008130BA">
          <w:t>,</w:t>
        </w:r>
      </w:ins>
      <w:ins w:id="476" w:author="Amer Catovic" w:date="2019-11-06T06:45:00Z">
        <w:r>
          <w:t xml:space="preserve"> optionally</w:t>
        </w:r>
      </w:ins>
      <w:ins w:id="477" w:author="Amer Catovic" w:date="2019-11-06T06:54:00Z">
        <w:r w:rsidR="008130BA">
          <w:t>,</w:t>
        </w:r>
      </w:ins>
      <w:ins w:id="478" w:author="Amer Catovic" w:date="2019-11-06T06:45:00Z">
        <w:r>
          <w:t xml:space="preserve"> </w:t>
        </w:r>
      </w:ins>
      <w:ins w:id="479" w:author="Amer Catovic" w:date="2019-11-06T06:54:00Z">
        <w:r w:rsidR="008130BA">
          <w:t>the</w:t>
        </w:r>
      </w:ins>
      <w:ins w:id="480" w:author="Amer Catovic" w:date="2019-11-06T06:45:00Z">
        <w:r>
          <w:t xml:space="preserve"> scheduling of other system information blocks;</w:t>
        </w:r>
      </w:ins>
    </w:p>
    <w:p w14:paraId="5389FFC4" w14:textId="1DF2B36B" w:rsidR="006E6FEE" w:rsidRDefault="007A5861" w:rsidP="00D317F5">
      <w:pPr>
        <w:pStyle w:val="B1"/>
        <w:rPr>
          <w:ins w:id="481" w:author="Amer Catovic" w:date="2019-11-06T10:43:00Z"/>
          <w:iCs/>
        </w:rPr>
      </w:pPr>
      <w:ins w:id="482" w:author="Amer Catovic" w:date="2019-11-06T06:44:00Z">
        <w:r>
          <w:t xml:space="preserve"> </w:t>
        </w:r>
      </w:ins>
      <w:ins w:id="483" w:author="Amer Catovic" w:date="2019-11-06T06:46:00Z">
        <w:r>
          <w:t>-</w:t>
        </w:r>
        <w:r>
          <w:tab/>
        </w:r>
      </w:ins>
      <w:ins w:id="484" w:author="Amer Catovic" w:date="2019-11-06T06:52:00Z">
        <w:r w:rsidR="008130BA" w:rsidRPr="0065264B">
          <w:rPr>
            <w:i/>
          </w:rPr>
          <w:t>MBMSInterestIndication</w:t>
        </w:r>
      </w:ins>
      <w:ins w:id="485" w:author="Amer Catovic" w:date="2019-11-06T06:53:00Z">
        <w:r w:rsidR="008130BA">
          <w:rPr>
            <w:iCs/>
          </w:rPr>
          <w:t xml:space="preserve"> RRC signalling procedure (see subclause 4.1). </w:t>
        </w:r>
      </w:ins>
      <w:ins w:id="486" w:author="Amer Catovic" w:date="2019-11-06T06:52:00Z">
        <w:r w:rsidR="008130BA">
          <w:rPr>
            <w:iCs/>
          </w:rPr>
          <w:t xml:space="preserve"> </w:t>
        </w:r>
      </w:ins>
    </w:p>
    <w:p w14:paraId="02D9CC44" w14:textId="2BD4461F" w:rsidR="007368A2" w:rsidRPr="00D317F5" w:rsidRDefault="007368A2" w:rsidP="004919DC">
      <w:pPr>
        <w:pStyle w:val="NO"/>
        <w:rPr>
          <w:ins w:id="487" w:author="Amer Catovic" w:date="2019-11-05T15:20:00Z"/>
        </w:rPr>
      </w:pPr>
      <w:ins w:id="488" w:author="Amer Catovic" w:date="2019-11-06T10:43:00Z">
        <w:r>
          <w:t xml:space="preserve">NOTE: </w:t>
        </w:r>
      </w:ins>
      <w:ins w:id="489" w:author="Amer Catovic" w:date="2019-11-08T09:37:00Z">
        <w:r w:rsidR="00D069E7">
          <w:tab/>
        </w:r>
      </w:ins>
      <w:ins w:id="490" w:author="Amer Catovic" w:date="2019-11-06T10:44:00Z">
        <w:r>
          <w:t xml:space="preserve">For upper layer enhancements, see </w:t>
        </w:r>
      </w:ins>
      <w:ins w:id="491" w:author="Amer Catovic" w:date="2019-11-06T10:45:00Z">
        <w:r>
          <w:t>3GPP TS 23.246 [4]</w:t>
        </w:r>
      </w:ins>
      <w:ins w:id="492" w:author="Amer Catovic" w:date="2019-11-06T10:47:00Z">
        <w:r>
          <w:t xml:space="preserve"> Annex D and E</w:t>
        </w:r>
      </w:ins>
      <w:ins w:id="493" w:author="Amer Catovic" w:date="2019-11-06T10:45:00Z">
        <w:r>
          <w:t xml:space="preserve">, </w:t>
        </w:r>
      </w:ins>
      <w:ins w:id="494" w:author="Amer Catovic" w:date="2019-11-06T10:46:00Z">
        <w:r>
          <w:t>3GPP TS </w:t>
        </w:r>
      </w:ins>
      <w:ins w:id="495" w:author="Amer Catovic" w:date="2019-11-06T10:45:00Z">
        <w:r>
          <w:t>24.116 </w:t>
        </w:r>
      </w:ins>
      <w:ins w:id="496" w:author="Amer Catovic" w:date="2019-11-06T10:46:00Z">
        <w:r>
          <w:t>[7]</w:t>
        </w:r>
      </w:ins>
      <w:ins w:id="497" w:author="Amer Catovic" w:date="2019-11-06T10:47:00Z">
        <w:r w:rsidR="001076A1">
          <w:t xml:space="preserve">, </w:t>
        </w:r>
      </w:ins>
      <w:ins w:id="498" w:author="Amer Catovic" w:date="2019-11-06T10:48:00Z">
        <w:r w:rsidR="001076A1">
          <w:t>3GPP TS 24.11</w:t>
        </w:r>
      </w:ins>
      <w:ins w:id="499" w:author="Amer Catovic" w:date="2019-11-08T09:37:00Z">
        <w:r w:rsidR="00D069E7">
          <w:t>7</w:t>
        </w:r>
      </w:ins>
      <w:ins w:id="500" w:author="Amer Catovic" w:date="2019-11-06T10:48:00Z">
        <w:r w:rsidR="001076A1">
          <w:t> [12]</w:t>
        </w:r>
      </w:ins>
      <w:ins w:id="501" w:author="Amer Catovic" w:date="2019-11-06T10:46:00Z">
        <w:r>
          <w:t xml:space="preserve"> and 3GPP TS 26.346 [5]</w:t>
        </w:r>
      </w:ins>
      <w:ins w:id="502" w:author="Amer Catovic" w:date="2019-11-06T10:47:00Z">
        <w:r>
          <w:t xml:space="preserve"> (ROM service aspects)</w:t>
        </w:r>
      </w:ins>
      <w:ins w:id="503" w:author="Amer Catovic" w:date="2019-11-06T10:46:00Z">
        <w:r>
          <w:t>.</w:t>
        </w:r>
      </w:ins>
    </w:p>
    <w:p w14:paraId="799C2D40" w14:textId="51F6A0E3" w:rsidR="00EB3E75" w:rsidRDefault="00EB3E75" w:rsidP="00EB3E75">
      <w:pPr>
        <w:rPr>
          <w:ins w:id="504" w:author="Amer Catovic" w:date="2019-11-06T06:57:00Z"/>
        </w:rPr>
      </w:pPr>
      <w:ins w:id="505" w:author="Amer Catovic" w:date="2019-11-06T06:56:00Z">
        <w:r>
          <w:t xml:space="preserve">In Release 16, </w:t>
        </w:r>
      </w:ins>
      <w:ins w:id="506" w:author="Amer Catovic" w:date="2019-11-06T06:57:00Z">
        <w:r>
          <w:t xml:space="preserve">the following </w:t>
        </w:r>
      </w:ins>
      <w:ins w:id="507" w:author="Amer Catovic" w:date="2019-11-06T10:46:00Z">
        <w:r w:rsidR="007368A2">
          <w:t xml:space="preserve">RAN </w:t>
        </w:r>
      </w:ins>
      <w:ins w:id="508" w:author="Amer Catovic" w:date="2019-11-06T06:56:00Z">
        <w:r>
          <w:t>enhancements were made to address the use ca</w:t>
        </w:r>
      </w:ins>
      <w:ins w:id="509" w:author="Amer Catovic" w:date="2019-11-06T06:57:00Z">
        <w:r>
          <w:t>ses described in subclause </w:t>
        </w:r>
      </w:ins>
      <w:ins w:id="510" w:author="Amer Catovic" w:date="2019-11-06T08:28:00Z">
        <w:r w:rsidR="00722989">
          <w:t>4.2</w:t>
        </w:r>
      </w:ins>
      <w:ins w:id="511" w:author="Amer Catovic" w:date="2019-11-06T06:57:00Z">
        <w:r w:rsidR="00CA3645">
          <w:t>:</w:t>
        </w:r>
      </w:ins>
    </w:p>
    <w:p w14:paraId="4775A45E" w14:textId="0056EBA5" w:rsidR="006F37B2" w:rsidRDefault="00CA3645" w:rsidP="00BB12A6">
      <w:pPr>
        <w:pStyle w:val="B1"/>
        <w:rPr>
          <w:ins w:id="512" w:author="Amer Catovic" w:date="2019-11-06T07:09:00Z"/>
        </w:rPr>
      </w:pPr>
      <w:ins w:id="513" w:author="Amer Catovic" w:date="2019-11-06T06:58:00Z">
        <w:r>
          <w:t>-</w:t>
        </w:r>
        <w:r>
          <w:tab/>
        </w:r>
      </w:ins>
      <w:ins w:id="514" w:author="Amer Catovic" w:date="2019-11-07T12:50:00Z">
        <w:r w:rsidR="00EA6DD9">
          <w:t>Transmission</w:t>
        </w:r>
      </w:ins>
      <w:ins w:id="515" w:author="Amer Catovic" w:date="2019-11-06T07:04:00Z">
        <w:r w:rsidR="00AA2CD9">
          <w:t xml:space="preserve"> </w:t>
        </w:r>
      </w:ins>
      <w:ins w:id="516" w:author="Amer Catovic" w:date="2019-11-07T12:50:00Z">
        <w:r w:rsidR="00EA6DD9">
          <w:t>using</w:t>
        </w:r>
      </w:ins>
      <w:ins w:id="517" w:author="Amer Catovic" w:date="2019-11-06T07:21:00Z">
        <w:r w:rsidR="00D36E85">
          <w:t xml:space="preserve"> </w:t>
        </w:r>
        <w:r w:rsidR="00D36E85" w:rsidRPr="00C11F1B">
          <w:rPr>
            <w:i/>
            <w:iCs/>
          </w:rPr>
          <w:sym w:font="Symbol" w:char="F044"/>
        </w:r>
        <w:r w:rsidR="00D36E85" w:rsidRPr="00C11F1B">
          <w:rPr>
            <w:i/>
            <w:iCs/>
          </w:rPr>
          <w:t>f</w:t>
        </w:r>
        <w:r w:rsidR="00D36E85">
          <w:t xml:space="preserve"> = 0.37 kHz</w:t>
        </w:r>
      </w:ins>
      <w:r w:rsidR="002F5739" w:rsidRPr="009012AD">
        <w:fldChar w:fldCharType="begin"/>
      </w:r>
      <w:r w:rsidR="002F5739" w:rsidRPr="009012AD">
        <w:instrText xml:space="preserve"> QUOTE </w:instrText>
      </w:r>
      <w:r w:rsidR="00FA62D6">
        <w:rPr>
          <w:position w:val="-5"/>
        </w:rPr>
        <w:pict w14:anchorId="712D93F5">
          <v:shape id="_x0000_i1031" type="#_x0000_t75" style="width:65.45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3D3F&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8B3D3F&quot; wsp:rsidP=&quot;008B3D3F&quot;&gt;&lt;m:oMathPara&gt;&lt;m:oMath&gt;&lt;m:r&gt;&lt;aml:annotation aml:id=&quot;0&quot; w:type=&quot;Word.Insertion&quot; aml:author=&quot;Amer Catovic&quot; aml:createdate=&quot;2019-11-06T07:12:00Z&quot;&gt;&lt;aml:content&gt;&lt;w:rPr&gt;&lt;w:rFonts w:ascii=&quot;Cambria Math&quot; w:h-ansi=&quot;Cambria Math&quot; w:cs=&quot;Times New Roman&quot;/&gt;&lt;wx:font wx:val=&quot;Cambria Math&quot;/&gt;&lt;w:i/&gt;&lt;aml:annotation aml:id=&quot;1&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 &lt;/m:t&gt;&lt;/aml:content&gt;&lt;/aml:annotation&gt;&lt;/m:r&gt;&lt;m:r&gt;&lt;aml:annotation aml:id=&quot;2&quot; w:type=&quot;Word.Insertion&quot; aml:author=&quot;Amer Catovic&quot; aml:createdate=&quot;2019-11-06T07:11:00Z&quot;&gt;&lt;aml:content&gt;&lt;w:rPr&gt;&lt;w:rFonts w:ascii=&quot;Cambria Math&quot; w:h-ansi=&quot;Cambria Math&quot; w:cs=&quot;Times New Roman&quot;/&gt;&lt;wx:font wx:val=&quot;Cambria Math&quot;/&gt;&lt;w:i/&gt;&lt;aml:annotation aml:id=&quot;3&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Î”f=0.37&lt;/m:t&gt;&lt;/aml:content&gt;&lt;/aml:annotation&gt;&lt;/m:r&gt;&lt;m:r&gt;&lt;aml:annotation aml:id=&quot;4&quot; w:type=&quot;Word.Insertion&quot; aml:author=&quot;Amer Catovic&quot; aml:createdate=&quot;2019-11-06T07:11:00Z&quot;&gt;&lt;aml:content&gt;&lt;m:rPr&gt;&lt;m:nor/&gt;&lt;/m:rPr&gt;&lt;w:rPr&gt;&lt;w:rFonts w:ascii=&quot;Times New Roman&quot; w:h-ansi=&quot;Times New Roman&quot; w:cs=&quot;Times New Roman&quot;/&gt;&lt;aml:annotation aml:id=&quot;5&quot; w:type=&quot;Word.Formatting&quot; aml:author=&quot;Amer Catovic&quot; aml:createdate=&quot;2019-11-06T07:12:00Z&quot;&gt;&lt;aml:content&gt;&lt;w:rPr&gt;&lt;w:rFonts w:ascii=&quot;Cambria Math&quot;/&gt;&lt;wx:font wx:val=&quot;Cambria Math&quot;/&gt;&lt;/w:rPr&gt;&lt;/aml:content&gt;&lt;/aml:annotation&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2F5739" w:rsidRPr="009012AD">
        <w:instrText xml:space="preserve"> </w:instrText>
      </w:r>
      <w:r w:rsidR="002F5739" w:rsidRPr="009012AD">
        <w:fldChar w:fldCharType="end"/>
      </w:r>
      <w:r w:rsidR="006F37B2" w:rsidRPr="00BB12A6">
        <w:fldChar w:fldCharType="begin"/>
      </w:r>
      <w:r w:rsidR="006F37B2" w:rsidRPr="00BB12A6">
        <w:instrText xml:space="preserve"> QUOTE </w:instrText>
      </w:r>
      <w:r w:rsidR="00FA62D6">
        <w:rPr>
          <w:position w:val="-5"/>
        </w:rPr>
        <w:pict w14:anchorId="11DE587F">
          <v:shape id="_x0000_i1032" type="#_x0000_t75" style="width:62.2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85739&quot;/&gt;&lt;wsp:rsid wsp:val=&quot;00FC051F&quot;/&gt;&lt;wsp:rsid wsp:val=&quot;00FD749E&quot;/&gt;&lt;wsp:rsid wsp:val=&quot;00FE29D6&quot;/&gt;&lt;/wsp:rsids&gt;&lt;/w:docPr&gt;&lt;w:body&gt;&lt;wx:sect&gt;&lt;w:p wsp:rsidR=&quot;00000000&quot; wsp:rsidRDefault=&quot;00F85739&quot; wsp:rsidP=&quot;00F85739&quot;&gt;&lt;m:oMathPara&gt;&lt;m:oMath&gt;&lt;m:r&gt;&lt;aml:annotation aml:id=&quot;0&quot; w:type=&quot;Word.Insertion&quot; aml:author=&quot;Amer Catovic&quot; aml:createdate=&quot;2019-11-06T07:05:00Z&quot;&gt;&lt;aml:content&gt;&lt;w:rPr&gt;&lt;w:rFonts w:ascii=&quot;Cambria Math&quot;/&gt;&lt;wx:font wx:val=&quot;Cambria Math&quot;/&gt;&lt;w:i/&gt;&lt;/w:rPr&gt;&lt;m:t&gt;Î”f=037.&lt;/m:t&gt;&lt;/aml:content&gt;&lt;/aml:annotation&gt;&lt;/m:r&gt;&lt;m:r&gt;&lt;aml:annotation aml:id=&quot;1&quot; w:type=&quot;Word.Insertion&quot; aml:author=&quot;Amer Catovic&quot; aml:createdate=&quot;2019-11-06T07:05: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6F37B2" w:rsidRPr="00BB12A6">
        <w:instrText xml:space="preserve"> </w:instrText>
      </w:r>
      <w:r w:rsidR="006F37B2" w:rsidRPr="00BB12A6">
        <w:fldChar w:fldCharType="end"/>
      </w:r>
      <w:ins w:id="518" w:author="Amer Catovic" w:date="2019-11-06T07:07:00Z">
        <w:r w:rsidR="006F37B2" w:rsidRPr="00BB12A6">
          <w:t xml:space="preserve">, </w:t>
        </w:r>
      </w:ins>
      <w:ins w:id="519" w:author="Amer Catovic" w:date="2019-11-06T07:09:00Z">
        <w:r w:rsidR="006F37B2">
          <w:t xml:space="preserve">the </w:t>
        </w:r>
      </w:ins>
      <w:ins w:id="520" w:author="Amer Catovic" w:date="2019-11-06T07:07:00Z">
        <w:r w:rsidR="006F37B2">
          <w:t>c</w:t>
        </w:r>
      </w:ins>
      <w:del w:id="521" w:author="Amer Catovic" w:date="2019-11-06T07:07:00Z">
        <w:r w:rsidR="00AA2CD9" w:rsidRPr="00AA2CD9" w:rsidDel="006F37B2">
          <w:fldChar w:fldCharType="begin"/>
        </w:r>
        <w:r w:rsidR="00AA2CD9" w:rsidRPr="00AA2CD9" w:rsidDel="006F37B2">
          <w:delInstrText xml:space="preserve"> QUOTE </w:delInstrText>
        </w:r>
        <w:r w:rsidR="00FA62D6">
          <w:rPr>
            <w:position w:val="-5"/>
          </w:rPr>
          <w:pict w14:anchorId="470D6AC4">
            <v:shape id="_x0000_i1033" type="#_x0000_t75" style="width:62.2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77057&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977057&quot; wsp:rsidP=&quot;00977057&quot;&gt;&lt;m:oMathPara&gt;&lt;m:oMath&gt;&lt;m:r&gt;&lt;aml:annotation aml:id=&quot;0&quot; w:type=&quot;Word.Insertion&quot; aml:author=&quot;Amer Catovic&quot; aml:createdate=&quot;2019-11-06T07:05:00Z&quot;&gt;&lt;aml:content&gt;&lt;w:rPr&gt;&lt;w:rFonts w:ascii=&quot;Cambria Math&quot;/&gt;&lt;wx:font wx:val=&quot;Cambria Math&quot;/&gt;&lt;w:i/&gt;&lt;/w:rPr&gt;&lt;m:t&gt;Î”f=1.25&lt;/m:t&gt;&lt;/aml:content&gt;&lt;/aml:annotation&gt;&lt;/m:r&gt;&lt;m:r&gt;&lt;aml:annotation aml:id=&quot;1&quot; w:type=&quot;Word.Insertion&quot; aml:author=&quot;Amer Catovic&quot; aml:createdate=&quot;2019-11-06T07:05: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AA2CD9" w:rsidRPr="00AA2CD9" w:rsidDel="006F37B2">
          <w:delInstrText xml:space="preserve"> </w:delInstrText>
        </w:r>
        <w:r w:rsidR="00AA2CD9" w:rsidRPr="00AA2CD9" w:rsidDel="006F37B2">
          <w:fldChar w:fldCharType="end"/>
        </w:r>
      </w:del>
      <w:ins w:id="522" w:author="Amer Catovic" w:date="2019-11-06T07:06:00Z">
        <w:r w:rsidR="00AA2CD9">
          <w:t xml:space="preserve">yclic prefix </w:t>
        </w:r>
      </w:ins>
      <w:ins w:id="523" w:author="Amer Catovic" w:date="2019-11-06T07:08:00Z">
        <w:r w:rsidR="006F37B2">
          <w:t>duration</w:t>
        </w:r>
      </w:ins>
      <w:ins w:id="524" w:author="Amer Catovic" w:date="2019-11-06T07:06:00Z">
        <w:r w:rsidR="00AA2CD9">
          <w:t xml:space="preserve"> of </w:t>
        </w:r>
      </w:ins>
      <w:ins w:id="525" w:author="Amer Catovic" w:date="2019-11-06T07:09:00Z">
        <w:r w:rsidR="006F37B2">
          <w:t xml:space="preserve">300us </w:t>
        </w:r>
      </w:ins>
      <w:ins w:id="526" w:author="Amer Catovic" w:date="2019-11-06T07:07:00Z">
        <w:r w:rsidR="006F37B2">
          <w:t>and the symbol duration of 3ms</w:t>
        </w:r>
      </w:ins>
      <w:ins w:id="527" w:author="Amer Catovic" w:date="2019-11-06T07:12:00Z">
        <w:r w:rsidR="002F5739">
          <w:t>, for support of large ISD</w:t>
        </w:r>
      </w:ins>
      <w:ins w:id="528" w:author="Amer Catovic" w:date="2019-11-06T07:09:00Z">
        <w:r w:rsidR="006F37B2">
          <w:t>;</w:t>
        </w:r>
      </w:ins>
    </w:p>
    <w:p w14:paraId="331F5529" w14:textId="12490682" w:rsidR="002F5739" w:rsidRDefault="002F5739" w:rsidP="002F5739">
      <w:pPr>
        <w:pStyle w:val="B1"/>
        <w:rPr>
          <w:ins w:id="529" w:author="Amer Catovic" w:date="2019-11-06T07:16:00Z"/>
        </w:rPr>
      </w:pPr>
      <w:del w:id="530" w:author="Amer Catovic" w:date="2019-11-07T12:50:00Z">
        <w:r w:rsidRPr="002F5739" w:rsidDel="00EA6DD9">
          <w:fldChar w:fldCharType="begin"/>
        </w:r>
        <w:r w:rsidRPr="002F5739" w:rsidDel="00EA6DD9">
          <w:delInstrText xml:space="preserve"> QUOTE </w:delInstrText>
        </w:r>
        <w:r w:rsidR="00FA62D6">
          <w:rPr>
            <w:position w:val="-5"/>
          </w:rPr>
          <w:pict w14:anchorId="0E0DAAD7">
            <v:shape id="_x0000_i1034" type="#_x0000_t75" style="width:62.2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47476&quot;/&gt;&lt;wsp:rsid wsp:val=&quot;00F7238C&quot;/&gt;&lt;wsp:rsid wsp:val=&quot;00FC051F&quot;/&gt;&lt;wsp:rsid wsp:val=&quot;00FD749E&quot;/&gt;&lt;wsp:rsid wsp:val=&quot;00FE29D6&quot;/&gt;&lt;/wsp:rsids&gt;&lt;/w:docPr&gt;&lt;w:body&gt;&lt;wx:sect&gt;&lt;w:p wsp:rsidR=&quot;00000000&quot; wsp:rsidRDefault=&quot;00F47476&quot; wsp:rsidP=&quot;00F47476&quot;&gt;&lt;m:oMathPara&gt;&lt;m:oMath&gt;&lt;m:r&gt;&lt;aml:annotation aml:id=&quot;0&quot; w:type=&quot;Word.Insertion&quot; aml:author=&quot;Amer Catovic&quot; aml:createdate=&quot;2019-11-06T07:13:00Z&quot;&gt;&lt;aml:content&gt;&lt;w:rPr&gt;&lt;w:rFonts w:ascii=&quot;Cambria Math&quot;/&gt;&lt;wx:font wx:val=&quot;Cambria Math&quot;/&gt;&lt;w:i/&gt;&lt;/w:rPr&gt;&lt;m:t&gt;Î”f&lt;/m:t&gt;&lt;/aml:content&gt;&lt;/aml:annotation&gt;&lt;/m:r&gt;&lt;m:r&gt;&lt;aml:annotation aml:id=&quot;1&quot; w:type=&quot;Word.Insertion&quot; aml:author=&quot;Amer Catovic&quot; aml:createdate=&quot;2019-11-06T07:14:00Z&quot;&gt;&lt;aml:content&gt;&lt;w:rPr&gt;&lt;w:rFonts w:ascii=&quot;Cambria Math&quot;/&gt;&lt;wx:font wx:val=&quot;Cambria Math&quot;/&gt;&lt;w:i/&gt;&lt;/w:rPr&gt;&lt;m:t&gt;=0.37&lt;/m:t&gt;&lt;/aml:content&gt;&lt;/aml:annotation&gt;&lt;/m:r&gt;&lt;m:r&gt;&lt;aml:annotation aml:id=&quot;2&quot; w:type=&quot;Word.Insertion&quot; aml:author=&quot;Amer Catovic&quot; aml:createdate=&quot;2019-11-06T07:13: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2F5739" w:rsidDel="00EA6DD9">
          <w:delInstrText xml:space="preserve"> </w:delInstrText>
        </w:r>
        <w:r w:rsidRPr="002F5739" w:rsidDel="00EA6DD9">
          <w:fldChar w:fldCharType="end"/>
        </w:r>
      </w:del>
      <w:del w:id="531" w:author="Amer Catovic" w:date="2019-11-06T07:14:00Z">
        <w:r w:rsidRPr="002F5739" w:rsidDel="002F5739">
          <w:fldChar w:fldCharType="begin"/>
        </w:r>
        <w:r w:rsidRPr="002F5739" w:rsidDel="002F5739">
          <w:delInstrText xml:space="preserve"> QUOTE </w:delInstrText>
        </w:r>
        <w:r w:rsidR="00FA62D6">
          <w:rPr>
            <w:position w:val="-5"/>
          </w:rPr>
          <w:pict w14:anchorId="333E0324">
            <v:shape id="_x0000_i1035" type="#_x0000_t75" style="width:63.6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B10E9&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DB10E9&quot; wsp:rsidP=&quot;00DB10E9&quot;&gt;&lt;m:oMathPara&gt;&lt;m:oMath&gt;&lt;m:r&gt;&lt;aml:annotation aml:id=&quot;0&quot; w:type=&quot;Word.Insertion&quot; aml:author=&quot;Amer Catovic&quot; aml:createdate=&quot;2019-11-06T07:13:00Z&quot;&gt;&lt;aml:content&gt;&lt;w:rPr&gt;&lt;w:rFonts w:ascii=&quot;Cambria Math&quot; w:h-ansi=&quot;Cambria Math&quot; w:cs=&quot;Times New Roman&quot;/&gt;&lt;wx:font wx:val=&quot;Cambria Math&quot;/&gt;&lt;w:i/&gt;&lt;/w:rPr&gt;&lt;m:t&gt;Î”f=0.37&lt;/m:t&gt;&lt;/aml:content&gt;&lt;/aml:annotation&gt;&lt;/m:r&gt;&lt;m:r&gt;&lt;aml:annotation aml:id=&quot;1&quot; w:type=&quot;Word.Insertion&quot; aml:author=&quot;Amer Catovic&quot; aml:createdate=&quot;2019-11-06T07:13:00Z&quot;&gt;&lt;aml:content&gt;&lt;m:rPr&gt;&lt;m:nor/&gt;&lt;/m:rPr&gt;&lt;w:rPr&gt;&lt;w:rFonts w:ascii=&quot;Times New Roman&quot; w:h-ansi=&quot;Times New Roman&quot; w:cs=&quot;Times New Roman&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2F5739" w:rsidDel="002F5739">
          <w:delInstrText xml:space="preserve"> </w:delInstrText>
        </w:r>
        <w:r w:rsidRPr="002F5739" w:rsidDel="002F5739">
          <w:fldChar w:fldCharType="end"/>
        </w:r>
        <w:r w:rsidR="00AA2CD9" w:rsidRPr="00AA2CD9" w:rsidDel="002F5739">
          <w:fldChar w:fldCharType="begin"/>
        </w:r>
        <w:r w:rsidR="00AA2CD9" w:rsidRPr="00AA2CD9" w:rsidDel="002F5739">
          <w:delInstrText xml:space="preserve"> QUOTE </w:delInstrText>
        </w:r>
        <w:r w:rsidR="00FA62D6">
          <w:rPr>
            <w:position w:val="-5"/>
          </w:rPr>
          <w:pict w14:anchorId="21BE24DF">
            <v:shape id="_x0000_i1036" type="#_x0000_t75" style="width:62.2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124F&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85124F&quot; wsp:rsidP=&quot;0085124F&quot;&gt;&lt;m:oMathPara&gt;&lt;m:oMath&gt;&lt;m:r&gt;&lt;aml:annotation aml:id=&quot;0&quot; w:type=&quot;Word.Insertion&quot; aml:author=&quot;Amer Catovic&quot; aml:createdate=&quot;2019-11-06T07:04:00Z&quot;&gt;&lt;aml:content&gt;&lt;w:rPr&gt;&lt;w:rFonts w:ascii=&quot;Cambria Math&quot; w:h-ansi=&quot;Cambria Math&quot;/&gt;&lt;wx:font wx:val=&quot;Cambria Math&quot;/&gt;&lt;w:i/&gt;&lt;/w:rPr&gt;&lt;m:t&gt;Î”f=0.37 &lt;/m:t&gt;&lt;/aml:content&gt;&lt;/aml:annotation&gt;&lt;/m:r&gt;&lt;m:r&gt;&lt;aml:annotation aml:id=&quot;1&quot; w:type=&quot;Word.Insertion&quot; aml:author=&quot;Amer Catovic&quot; aml:createdate=&quot;2019-11-06T07:04:00Z&quot;&gt;&lt;aml:content&gt;&lt;m:rPr&gt;&lt;m:nor/&gt;&lt;/m:rPr&gt;&lt;w:rPr&gt;&lt;w:rFonts w:ascii=&quot;Cambria Math&quot; w:h-ansi=&quot;Cambria Math&quot;/&gt;&lt;wx:font wx:val=&quot;Cambria Math&quot;/&gt;&lt;/w:rPr&gt;&lt;m:t&gt;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00AA2CD9" w:rsidRPr="00AA2CD9" w:rsidDel="002F5739">
          <w:delInstrText xml:space="preserve"> </w:delInstrText>
        </w:r>
        <w:r w:rsidR="00AA2CD9" w:rsidRPr="00AA2CD9" w:rsidDel="002F5739">
          <w:fldChar w:fldCharType="end"/>
        </w:r>
      </w:del>
      <w:ins w:id="532" w:author="Amer Catovic" w:date="2019-11-06T07:14:00Z">
        <w:r>
          <w:t>-</w:t>
        </w:r>
        <w:r>
          <w:tab/>
        </w:r>
      </w:ins>
      <w:ins w:id="533" w:author="Amer Catovic" w:date="2019-11-06T07:15:00Z">
        <w:r>
          <w:t>Subframes using</w:t>
        </w:r>
      </w:ins>
      <w:ins w:id="534" w:author="Amer Catovic" w:date="2019-11-06T07:14:00Z">
        <w:r>
          <w:t xml:space="preserve"> </w:t>
        </w:r>
      </w:ins>
      <w:ins w:id="535" w:author="Amer Catovic" w:date="2019-11-06T07:21:00Z">
        <w:r w:rsidR="00D36E85" w:rsidRPr="00C11F1B">
          <w:rPr>
            <w:i/>
            <w:iCs/>
          </w:rPr>
          <w:sym w:font="Symbol" w:char="F044"/>
        </w:r>
        <w:r w:rsidR="00D36E85" w:rsidRPr="00C11F1B">
          <w:rPr>
            <w:i/>
            <w:iCs/>
          </w:rPr>
          <w:t>f</w:t>
        </w:r>
        <w:r w:rsidR="00D36E85">
          <w:t xml:space="preserve"> = 2.5 kHz</w:t>
        </w:r>
      </w:ins>
      <w:r w:rsidRPr="002F5739">
        <w:fldChar w:fldCharType="begin"/>
      </w:r>
      <w:r w:rsidRPr="002F5739">
        <w:instrText xml:space="preserve"> QUOTE </w:instrText>
      </w:r>
      <w:r w:rsidR="00FA62D6">
        <w:rPr>
          <w:position w:val="-5"/>
        </w:rPr>
        <w:pict w14:anchorId="53B2C406">
          <v:shape id="_x0000_i1037" type="#_x0000_t75" style="width:57.05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B524F&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5B524F&quot; wsp:rsidP=&quot;005B524F&quot;&gt;&lt;m:oMathPara&gt;&lt;m:oMath&gt;&lt;m:r&gt;&lt;aml:annotation aml:id=&quot;0&quot; w:type=&quot;Word.Insertion&quot; aml:author=&quot;Amer Catovic&quot; aml:createdate=&quot;2019-11-06T07:14:00Z&quot;&gt;&lt;aml:content&gt;&lt;w:rPr&gt;&lt;w:rFonts w:ascii=&quot;Cambria Math&quot;/&gt;&lt;wx:font wx:val=&quot;Cambria Math&quot;/&gt;&lt;w:i/&gt;&lt;/w:rPr&gt;&lt;m:t&gt;Î”f=2.5&lt;/m:t&gt;&lt;/aml:content&gt;&lt;/aml:annotation&gt;&lt;/m:r&gt;&lt;m:r&gt;&lt;aml:annotation aml:id=&quot;1&quot; w:type=&quot;Word.Insertion&quot; aml:author=&quot;Amer Catovic&quot; aml:createdate=&quot;2019-11-06T07:14: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2F5739">
        <w:instrText xml:space="preserve"> </w:instrText>
      </w:r>
      <w:r w:rsidRPr="002F5739">
        <w:fldChar w:fldCharType="end"/>
      </w:r>
      <w:ins w:id="536" w:author="Amer Catovic" w:date="2019-11-06T07:15:00Z">
        <w:r>
          <w:t xml:space="preserve"> for support of </w:t>
        </w:r>
      </w:ins>
      <w:ins w:id="537" w:author="Amer Catovic" w:date="2019-11-06T07:16:00Z">
        <w:r>
          <w:t>high mobility;</w:t>
        </w:r>
      </w:ins>
    </w:p>
    <w:p w14:paraId="59C14E8D" w14:textId="49AD0562" w:rsidR="00DA63E7" w:rsidRDefault="002F5739" w:rsidP="00BB12A6">
      <w:pPr>
        <w:pStyle w:val="B1"/>
        <w:rPr>
          <w:ins w:id="538" w:author="Amer Catovic" w:date="2019-11-06T07:34:00Z"/>
        </w:rPr>
      </w:pPr>
      <w:del w:id="539" w:author="Amer Catovic" w:date="2019-11-07T12:50:00Z">
        <w:r w:rsidRPr="002F5739" w:rsidDel="00EA6DD9">
          <w:fldChar w:fldCharType="begin"/>
        </w:r>
        <w:r w:rsidRPr="002F5739" w:rsidDel="00EA6DD9">
          <w:delInstrText xml:space="preserve"> QUOTE </w:delInstrText>
        </w:r>
        <w:r w:rsidR="00FA62D6">
          <w:rPr>
            <w:position w:val="-5"/>
          </w:rPr>
          <w:pict w14:anchorId="1817FBF0">
            <v:shape id="_x0000_i1038" type="#_x0000_t75" style="width:57.05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179B6&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8179B6&quot; wsp:rsidP=&quot;008179B6&quot;&gt;&lt;m:oMathPara&gt;&lt;m:oMath&gt;&lt;m:r&gt;&lt;aml:annotation aml:id=&quot;0&quot; w:type=&quot;Word.Insertion&quot; aml:author=&quot;Amer Catovic&quot; aml:createdate=&quot;2019-11-06T07:16:00Z&quot;&gt;&lt;aml:content&gt;&lt;w:rPr&gt;&lt;w:rFonts w:ascii=&quot;Cambria Math&quot;/&gt;&lt;wx:font wx:val=&quot;Cambria Math&quot;/&gt;&lt;w:i/&gt;&lt;/w:rPr&gt;&lt;m:t&gt;Î”f=2.5&lt;/m:t&gt;&lt;/aml:content&gt;&lt;/aml:annotation&gt;&lt;/m:r&gt;&lt;m:r&gt;&lt;aml:annotation aml:id=&quot;1&quot; w:type=&quot;Word.Insertion&quot; aml:author=&quot;Amer Catovic&quot; aml:createdate=&quot;2019-11-06T07:16: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2F5739" w:rsidDel="00EA6DD9">
          <w:delInstrText xml:space="preserve"> </w:delInstrText>
        </w:r>
        <w:r w:rsidRPr="002F5739" w:rsidDel="00EA6DD9">
          <w:fldChar w:fldCharType="end"/>
        </w:r>
      </w:del>
      <w:ins w:id="540" w:author="Amer Catovic" w:date="2019-11-06T07:34:00Z">
        <w:r w:rsidR="00DA63E7">
          <w:t>-</w:t>
        </w:r>
        <w:r w:rsidR="00DA63E7">
          <w:tab/>
          <w:t xml:space="preserve">PDCCH </w:t>
        </w:r>
      </w:ins>
      <w:ins w:id="541" w:author="Amer Catovic" w:date="2019-11-06T07:35:00Z">
        <w:r w:rsidR="00DA63E7">
          <w:t>enhancements</w:t>
        </w:r>
      </w:ins>
      <w:ins w:id="542" w:author="Amer Catovic" w:date="2019-11-06T07:34:00Z">
        <w:r w:rsidR="00DA63E7">
          <w:t>:</w:t>
        </w:r>
      </w:ins>
    </w:p>
    <w:p w14:paraId="4E47D8CA" w14:textId="77777777" w:rsidR="00DA63E7" w:rsidRDefault="00DA63E7" w:rsidP="00DA63E7">
      <w:pPr>
        <w:pStyle w:val="B2"/>
        <w:rPr>
          <w:ins w:id="543" w:author="Amer Catovic" w:date="2019-11-06T07:35:00Z"/>
        </w:rPr>
      </w:pPr>
      <w:ins w:id="544" w:author="Amer Catovic" w:date="2019-11-06T07:34:00Z">
        <w:r>
          <w:t>-</w:t>
        </w:r>
        <w:r>
          <w:tab/>
        </w:r>
      </w:ins>
      <w:ins w:id="545" w:author="Amer Catovic" w:date="2019-11-06T07:35:00Z">
        <w:r>
          <w:t>CFI indication in MIB [6] to avoid the need to decode PCFICH</w:t>
        </w:r>
      </w:ins>
      <w:ins w:id="546" w:author="Amer Catovic" w:date="2019-11-06T07:34:00Z">
        <w:r>
          <w:t>;</w:t>
        </w:r>
      </w:ins>
    </w:p>
    <w:p w14:paraId="336548D7" w14:textId="56A7F59A" w:rsidR="001921FD" w:rsidRDefault="00DA63E7" w:rsidP="00E67409">
      <w:pPr>
        <w:pStyle w:val="B2"/>
        <w:rPr>
          <w:ins w:id="547" w:author="Amer Catovic" w:date="2019-11-06T07:28:00Z"/>
        </w:rPr>
      </w:pPr>
      <w:ins w:id="548" w:author="Amer Catovic" w:date="2019-11-06T07:35:00Z">
        <w:r>
          <w:t>-</w:t>
        </w:r>
        <w:r>
          <w:tab/>
          <w:t>New aggregation level 16;</w:t>
        </w:r>
      </w:ins>
      <w:r w:rsidR="009012AD" w:rsidRPr="009012AD">
        <w:fldChar w:fldCharType="begin"/>
      </w:r>
      <w:r w:rsidR="009012AD" w:rsidRPr="009012AD">
        <w:instrText xml:space="preserve"> QUOTE </w:instrText>
      </w:r>
      <w:r w:rsidR="00FA62D6">
        <w:rPr>
          <w:position w:val="-5"/>
        </w:rPr>
        <w:pict w14:anchorId="37E994AE">
          <v:shape id="_x0000_i1039" type="#_x0000_t75" style="width:62.2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64ED4&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64ED4&quot; wsp:rsidP=&quot;00B64ED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Î”f=1.25&lt;/m:t&gt;&lt;/aml:content&gt;&lt;/aml:annotation&gt;&lt;/m:r&gt;&lt;m:r&gt;&lt;aml:annotation aml:id=&quot;1&quot; w:type=&quot;Word.Insertion&quot; aml:author=&quot;Amer Catovic&quot; aml:createdate=&quot;2019-11-06T07:19: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9012AD" w:rsidRPr="009012AD">
        <w:instrText xml:space="preserve"> </w:instrText>
      </w:r>
      <w:r w:rsidR="009012AD" w:rsidRPr="009012AD">
        <w:fldChar w:fldCharType="end"/>
      </w:r>
      <w:ins w:id="549" w:author="Amer Catovic" w:date="2019-11-06T07:35:00Z">
        <w:r>
          <w:t xml:space="preserve"> and</w:t>
        </w:r>
      </w:ins>
    </w:p>
    <w:p w14:paraId="4F484E1C" w14:textId="752A80B5" w:rsidR="002F5739" w:rsidRDefault="001921FD" w:rsidP="002F5739">
      <w:pPr>
        <w:pStyle w:val="B1"/>
        <w:rPr>
          <w:ins w:id="550" w:author="Amer Catovic" w:date="2019-11-06T07:30:00Z"/>
          <w:lang w:val="en-US"/>
        </w:rPr>
      </w:pPr>
      <w:ins w:id="551" w:author="Amer Catovic" w:date="2019-11-06T07:28:00Z">
        <w:r>
          <w:t>-</w:t>
        </w:r>
        <w:r>
          <w:tab/>
        </w:r>
      </w:ins>
      <w:ins w:id="552" w:author="Amer Catovic" w:date="2019-11-06T07:29:00Z">
        <w:r>
          <w:t>Repetition of PBCH within CAS to increase PBCH robustness.</w:t>
        </w:r>
      </w:ins>
      <w:ins w:id="553" w:author="Amer Catovic" w:date="2019-11-06T07:16:00Z">
        <w:r w:rsidR="002F5739" w:rsidRPr="002F5739" w:rsidDel="002F5739">
          <w:rPr>
            <w:lang w:val="en-US"/>
          </w:rPr>
          <w:t xml:space="preserve"> </w:t>
        </w:r>
      </w:ins>
      <w:del w:id="554" w:author="Amer Catovic" w:date="2019-11-06T07:16:00Z">
        <w:r w:rsidR="002F5739" w:rsidRPr="002F5739" w:rsidDel="002F5739">
          <w:rPr>
            <w:lang w:val="en-US"/>
          </w:rPr>
          <w:fldChar w:fldCharType="begin"/>
        </w:r>
        <w:r w:rsidR="002F5739" w:rsidRPr="002F5739" w:rsidDel="002F5739">
          <w:rPr>
            <w:lang w:val="en-US"/>
          </w:rPr>
          <w:delInstrText xml:space="preserve"> QUOTE </w:delInstrText>
        </w:r>
        <w:r w:rsidR="00FA62D6">
          <w:rPr>
            <w:position w:val="-5"/>
          </w:rPr>
          <w:pict w14:anchorId="04C8B02F">
            <v:shape id="_x0000_i1040" type="#_x0000_t75" style="width:57.05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77B01&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477B01&quot; wsp:rsidP=&quot;00477B01&quot;&gt;&lt;m:oMathPara&gt;&lt;m:oMath&gt;&lt;m:r&gt;&lt;aml:annotation aml:id=&quot;0&quot; w:type=&quot;Word.Insertion&quot; aml:author=&quot;Amer Catovic&quot; aml:createdate=&quot;2019-11-06T07:16:00Z&quot;&gt;&lt;aml:content&gt;&lt;w:rPr&gt;&lt;w:rFonts w:ascii=&quot;Cambria Math&quot;/&gt;&lt;wx:font wx:val=&quot;Cambria Math&quot;/&gt;&lt;w:i/&gt;&lt;/w:rPr&gt;&lt;m:t&gt;Î”f=2.5&lt;/m:t&gt;&lt;/aml:content&gt;&lt;/aml:annotation&gt;&lt;/m:r&gt;&lt;m:r&gt;&lt;aml:annotation aml:id=&quot;1&quot; w:type=&quot;Word.Insertion&quot; aml:author=&quot;Amer Catovic&quot; aml:createdate=&quot;2019-11-06T07:16: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002F5739" w:rsidRPr="002F5739" w:rsidDel="002F5739">
          <w:rPr>
            <w:lang w:val="en-US"/>
          </w:rPr>
          <w:delInstrText xml:space="preserve"> </w:delInstrText>
        </w:r>
        <w:r w:rsidR="002F5739" w:rsidRPr="002F5739" w:rsidDel="002F5739">
          <w:rPr>
            <w:lang w:val="en-US"/>
          </w:rPr>
          <w:fldChar w:fldCharType="end"/>
        </w:r>
      </w:del>
    </w:p>
    <w:p w14:paraId="6D029A18" w14:textId="66F3BD8A" w:rsidR="000A3280" w:rsidRDefault="001921FD" w:rsidP="00A63B03">
      <w:pPr>
        <w:pStyle w:val="EditorsNote"/>
        <w:rPr>
          <w:ins w:id="555" w:author="Amer Catovic" w:date="2019-11-07T12:51:00Z"/>
          <w:lang w:val="en-US"/>
        </w:rPr>
      </w:pPr>
      <w:ins w:id="556" w:author="Amer Catovic" w:date="2019-11-06T07:30:00Z">
        <w:r>
          <w:rPr>
            <w:lang w:val="en-US"/>
          </w:rPr>
          <w:t>Editor’s note: Further Rel.16 enhancements may be added</w:t>
        </w:r>
      </w:ins>
      <w:ins w:id="557" w:author="Amer Catovic" w:date="2019-11-06T07:35:00Z">
        <w:r w:rsidR="001735E9">
          <w:rPr>
            <w:lang w:val="en-US"/>
          </w:rPr>
          <w:t xml:space="preserve"> to the list</w:t>
        </w:r>
      </w:ins>
      <w:ins w:id="558" w:author="Amer Catovic" w:date="2019-11-06T07:30:00Z">
        <w:r>
          <w:rPr>
            <w:lang w:val="en-US"/>
          </w:rPr>
          <w:t>.</w:t>
        </w:r>
      </w:ins>
    </w:p>
    <w:p w14:paraId="2FBB504C" w14:textId="1B0DC9C0" w:rsidR="00EA6DD9" w:rsidRPr="00A63B03" w:rsidRDefault="00EA6DD9" w:rsidP="00A63B03">
      <w:pPr>
        <w:pStyle w:val="EditorsNote"/>
        <w:rPr>
          <w:ins w:id="559" w:author="Amer Catovic" w:date="2019-11-05T15:18:00Z"/>
          <w:lang w:val="bs-Latn-BA"/>
        </w:rPr>
      </w:pPr>
      <w:ins w:id="560" w:author="Amer Catovic" w:date="2019-11-07T12:51:00Z">
        <w:r>
          <w:rPr>
            <w:lang w:val="en-US"/>
          </w:rPr>
          <w:t xml:space="preserve">Editor’s note: Whether a new </w:t>
        </w:r>
      </w:ins>
      <w:ins w:id="561" w:author="Amer Catovic" w:date="2019-11-07T12:52:00Z">
        <w:r>
          <w:rPr>
            <w:lang w:val="en-US"/>
          </w:rPr>
          <w:t xml:space="preserve">PDCCH </w:t>
        </w:r>
      </w:ins>
      <w:ins w:id="562" w:author="Amer Catovic" w:date="2019-11-07T12:51:00Z">
        <w:r>
          <w:rPr>
            <w:lang w:val="en-US"/>
          </w:rPr>
          <w:t>aggregation leve</w:t>
        </w:r>
      </w:ins>
      <w:ins w:id="563" w:author="Amer Catovic" w:date="2019-11-07T12:52:00Z">
        <w:r>
          <w:rPr>
            <w:lang w:val="en-US"/>
          </w:rPr>
          <w:t>l 16 or a repetition of AL8 is specified is FFS.</w:t>
        </w:r>
      </w:ins>
    </w:p>
    <w:p w14:paraId="76DE09DF" w14:textId="77777777" w:rsidR="00A96807" w:rsidRDefault="00100358" w:rsidP="009A1BFE">
      <w:pPr>
        <w:pStyle w:val="Heading1"/>
      </w:pPr>
      <w:bookmarkStart w:id="564" w:name="_Toc24034108"/>
      <w:r>
        <w:lastRenderedPageBreak/>
        <w:t>5</w:t>
      </w:r>
      <w:r w:rsidR="009A1BFE">
        <w:tab/>
      </w:r>
      <w:r w:rsidR="002A7352">
        <w:t>Architecture</w:t>
      </w:r>
      <w:bookmarkEnd w:id="564"/>
    </w:p>
    <w:p w14:paraId="3F2D95D7" w14:textId="71BDAD63" w:rsidR="009A1BFE" w:rsidDel="0097304D" w:rsidRDefault="0039332C" w:rsidP="00511DC7">
      <w:pPr>
        <w:pStyle w:val="Heading2"/>
        <w:rPr>
          <w:del w:id="565" w:author="Amer Catovic" w:date="2019-11-06T10:12:00Z"/>
        </w:rPr>
      </w:pPr>
      <w:del w:id="566" w:author="Amer Catovic" w:date="2019-11-06T10:12:00Z">
        <w:r w:rsidDel="0097304D">
          <w:delText>5.1</w:delText>
        </w:r>
        <w:r w:rsidDel="0097304D">
          <w:tab/>
        </w:r>
        <w:r w:rsidR="00572FFE" w:rsidDel="0097304D">
          <w:delText>General</w:delText>
        </w:r>
      </w:del>
    </w:p>
    <w:p w14:paraId="52DA2D40" w14:textId="61D2DEB3" w:rsidR="00572FFE" w:rsidDel="0097304D" w:rsidRDefault="00947DD9" w:rsidP="00572FFE">
      <w:pPr>
        <w:pStyle w:val="Heading2"/>
        <w:rPr>
          <w:del w:id="567" w:author="Amer Catovic" w:date="2019-11-06T10:12:00Z"/>
        </w:rPr>
      </w:pPr>
      <w:del w:id="568" w:author="Amer Catovic" w:date="2019-11-06T10:12:00Z">
        <w:r w:rsidDel="0097304D">
          <w:delText>5.</w:delText>
        </w:r>
        <w:r w:rsidR="001542ED" w:rsidDel="0097304D">
          <w:delText>2</w:delText>
        </w:r>
        <w:r w:rsidDel="0097304D">
          <w:tab/>
        </w:r>
        <w:r w:rsidR="00C3593F" w:rsidDel="0097304D">
          <w:delText>Network elements</w:delText>
        </w:r>
      </w:del>
    </w:p>
    <w:p w14:paraId="1706C96B" w14:textId="416F99D9" w:rsidR="00572FFE" w:rsidDel="0097304D" w:rsidRDefault="00572FFE" w:rsidP="00572FFE">
      <w:pPr>
        <w:pStyle w:val="Heading2"/>
        <w:rPr>
          <w:del w:id="569" w:author="Amer Catovic" w:date="2019-11-06T10:12:00Z"/>
        </w:rPr>
      </w:pPr>
      <w:del w:id="570" w:author="Amer Catovic" w:date="2019-11-06T10:12:00Z">
        <w:r w:rsidDel="0097304D">
          <w:delText>5.3</w:delText>
        </w:r>
        <w:r w:rsidDel="0097304D">
          <w:tab/>
        </w:r>
        <w:r w:rsidR="00C3593F" w:rsidDel="0097304D">
          <w:delText>Interfaces</w:delText>
        </w:r>
      </w:del>
    </w:p>
    <w:p w14:paraId="7A69C730" w14:textId="5F24A64C" w:rsidR="00572FFE" w:rsidDel="0097304D" w:rsidRDefault="00572FFE" w:rsidP="00C3593F">
      <w:pPr>
        <w:pStyle w:val="Heading2"/>
        <w:rPr>
          <w:del w:id="571" w:author="Amer Catovic" w:date="2019-11-06T10:12:00Z"/>
        </w:rPr>
      </w:pPr>
      <w:del w:id="572" w:author="Amer Catovic" w:date="2019-11-06T10:12:00Z">
        <w:r w:rsidDel="0097304D">
          <w:delText>5.</w:delText>
        </w:r>
        <w:r w:rsidR="00C3593F" w:rsidDel="0097304D">
          <w:delText>4</w:delText>
        </w:r>
        <w:r w:rsidDel="0097304D">
          <w:tab/>
        </w:r>
        <w:r w:rsidR="00C3593F" w:rsidDel="0097304D">
          <w:delText>Protocol stack</w:delText>
        </w:r>
      </w:del>
    </w:p>
    <w:p w14:paraId="1C0C8A41" w14:textId="4C8FE31F" w:rsidR="0097304D" w:rsidRDefault="0097304D" w:rsidP="00EB1D61">
      <w:pPr>
        <w:rPr>
          <w:ins w:id="573" w:author="Amer Catovic" w:date="2019-11-06T10:25:00Z"/>
        </w:rPr>
      </w:pPr>
      <w:ins w:id="574" w:author="Amer Catovic" w:date="2019-11-06T10:12:00Z">
        <w:r>
          <w:t>The network architecture f</w:t>
        </w:r>
      </w:ins>
      <w:ins w:id="575" w:author="Amer Catovic" w:date="2019-11-06T10:16:00Z">
        <w:r w:rsidR="00612DE4">
          <w:t>o</w:t>
        </w:r>
      </w:ins>
      <w:ins w:id="576" w:author="Amer Catovic" w:date="2019-11-06T10:12:00Z">
        <w:r>
          <w:t>r LTE-based 5G terrestrial broadcast is described in 3GPP TS 36.300</w:t>
        </w:r>
      </w:ins>
      <w:ins w:id="577" w:author="Amer Catovic" w:date="2019-11-06T10:19:00Z">
        <w:r w:rsidR="0032015E">
          <w:t> [</w:t>
        </w:r>
      </w:ins>
      <w:ins w:id="578" w:author="Amer Catovic" w:date="2019-11-06T10:20:00Z">
        <w:r w:rsidR="0032015E">
          <w:t>3] subclause 15.1</w:t>
        </w:r>
      </w:ins>
      <w:ins w:id="579" w:author="Amer Catovic" w:date="2019-11-06T10:23:00Z">
        <w:r w:rsidR="00EB1D61">
          <w:t>.1</w:t>
        </w:r>
      </w:ins>
      <w:ins w:id="580" w:author="Amer Catovic" w:date="2019-11-06T10:16:00Z">
        <w:r w:rsidR="00612DE4">
          <w:t>, with the exception</w:t>
        </w:r>
      </w:ins>
      <w:ins w:id="581" w:author="Amer Catovic" w:date="2019-11-06T10:25:00Z">
        <w:r w:rsidR="00EB1D61">
          <w:t xml:space="preserve"> that only </w:t>
        </w:r>
      </w:ins>
      <w:ins w:id="582" w:author="Amer Catovic" w:date="2019-11-06T10:49:00Z">
        <w:r w:rsidR="00F92E25">
          <w:t>ROM</w:t>
        </w:r>
      </w:ins>
      <w:ins w:id="583" w:author="Amer Catovic" w:date="2019-11-06T10:25:00Z">
        <w:r w:rsidR="00EB1D61">
          <w:t xml:space="preserve"> reception via</w:t>
        </w:r>
      </w:ins>
      <w:ins w:id="584" w:author="Amer Catovic" w:date="2019-11-06T10:18:00Z">
        <w:r w:rsidR="0032015E">
          <w:t xml:space="preserve"> MBMS-dedicated</w:t>
        </w:r>
      </w:ins>
      <w:ins w:id="585" w:author="Amer Catovic" w:date="2019-11-06T14:25:00Z">
        <w:r w:rsidR="00F45955">
          <w:t xml:space="preserve"> cell</w:t>
        </w:r>
      </w:ins>
      <w:ins w:id="586" w:author="Amer Catovic" w:date="2019-11-06T10:18:00Z">
        <w:r w:rsidR="0032015E">
          <w:t xml:space="preserve"> </w:t>
        </w:r>
      </w:ins>
      <w:ins w:id="587" w:author="Amer Catovic" w:date="2019-11-06T10:50:00Z">
        <w:r w:rsidR="00F92E25">
          <w:t>is</w:t>
        </w:r>
      </w:ins>
      <w:ins w:id="588" w:author="Amer Catovic" w:date="2019-11-06T10:18:00Z">
        <w:r w:rsidR="0032015E">
          <w:t xml:space="preserve"> supported. </w:t>
        </w:r>
      </w:ins>
    </w:p>
    <w:p w14:paraId="042D1963" w14:textId="71432D8C" w:rsidR="00EB1D61" w:rsidRDefault="00EB1D61" w:rsidP="00B93FC8">
      <w:pPr>
        <w:rPr>
          <w:ins w:id="589" w:author="Amer Catovic" w:date="2019-11-06T10:19:00Z"/>
          <w:lang w:eastAsia="ko-KR"/>
        </w:rPr>
      </w:pPr>
      <w:ins w:id="590" w:author="Amer Catovic" w:date="2019-11-06T10:26:00Z">
        <w:r>
          <w:rPr>
            <w:lang w:eastAsia="ko-KR"/>
          </w:rPr>
          <w:t xml:space="preserve">RAN interfaces for </w:t>
        </w:r>
        <w:r>
          <w:t>LTE-based 5G terrestrial broadcast are described in 3GPP TS 36.</w:t>
        </w:r>
      </w:ins>
      <w:ins w:id="591" w:author="Amer Catovic" w:date="2019-11-06T10:34:00Z">
        <w:r w:rsidR="00B93FC8">
          <w:t>300</w:t>
        </w:r>
      </w:ins>
      <w:ins w:id="592" w:author="Amer Catovic" w:date="2019-11-06T10:26:00Z">
        <w:r>
          <w:t> [</w:t>
        </w:r>
      </w:ins>
      <w:ins w:id="593" w:author="Amer Catovic" w:date="2019-11-06T10:34:00Z">
        <w:r w:rsidR="00B93FC8">
          <w:t>3</w:t>
        </w:r>
      </w:ins>
      <w:ins w:id="594" w:author="Amer Catovic" w:date="2019-11-06T10:26:00Z">
        <w:r>
          <w:t>] subclause 15.1.1 and in 3GPP TS 36.440 [11]</w:t>
        </w:r>
      </w:ins>
      <w:ins w:id="595" w:author="Amer Catovic" w:date="2019-11-06T14:45:00Z">
        <w:r w:rsidR="00224F66">
          <w:t>, except that the counting procedure is not supported</w:t>
        </w:r>
      </w:ins>
      <w:ins w:id="596" w:author="Amer Catovic" w:date="2019-11-06T14:46:00Z">
        <w:r w:rsidR="00224F66">
          <w:t xml:space="preserve"> by the </w:t>
        </w:r>
      </w:ins>
      <w:ins w:id="597" w:author="Amer Catovic" w:date="2019-11-06T14:49:00Z">
        <w:r w:rsidR="00862510">
          <w:t>eNB</w:t>
        </w:r>
      </w:ins>
      <w:ins w:id="598" w:author="Amer Catovic" w:date="2019-11-06T10:34:00Z">
        <w:r w:rsidR="00B93FC8">
          <w:t>.</w:t>
        </w:r>
      </w:ins>
    </w:p>
    <w:p w14:paraId="561490CB" w14:textId="20C37D86" w:rsidR="0032015E" w:rsidRDefault="00B93FC8" w:rsidP="00B93FC8">
      <w:pPr>
        <w:rPr>
          <w:ins w:id="599" w:author="Amer Catovic" w:date="2019-11-06T11:37:00Z"/>
        </w:rPr>
      </w:pPr>
      <w:ins w:id="600" w:author="Amer Catovic" w:date="2019-11-06T10:35:00Z">
        <w:r>
          <w:t>User plane and control plane protocol stack for LTE-based 5G terrestrial broadcast is described in 3GPP TS 36.300 [3] subclause 15.1.2 and subclause 15.1.3, respectively.</w:t>
        </w:r>
      </w:ins>
    </w:p>
    <w:p w14:paraId="32D75344" w14:textId="1438A901" w:rsidR="00420D04" w:rsidRPr="00D317F5" w:rsidRDefault="00420D04" w:rsidP="00420D04">
      <w:pPr>
        <w:pStyle w:val="NO"/>
        <w:rPr>
          <w:ins w:id="601" w:author="Amer Catovic" w:date="2019-11-06T11:37:00Z"/>
        </w:rPr>
      </w:pPr>
      <w:ins w:id="602" w:author="Amer Catovic" w:date="2019-11-06T11:37:00Z">
        <w:r>
          <w:t>NOTE: For upper layer architecture, see 3GPP TS 23.246 [4].</w:t>
        </w:r>
      </w:ins>
    </w:p>
    <w:p w14:paraId="470B7AEB" w14:textId="77777777" w:rsidR="00682A3F" w:rsidRDefault="00100358" w:rsidP="009A1BFE">
      <w:pPr>
        <w:pStyle w:val="Heading1"/>
      </w:pPr>
      <w:bookmarkStart w:id="603" w:name="_Toc24034109"/>
      <w:r>
        <w:t>6</w:t>
      </w:r>
      <w:r w:rsidR="009A1BFE">
        <w:tab/>
      </w:r>
      <w:r w:rsidR="007A222C">
        <w:t>P</w:t>
      </w:r>
      <w:r w:rsidR="002A7352">
        <w:t>rotocol</w:t>
      </w:r>
      <w:r w:rsidR="00842150">
        <w:t xml:space="preserve"> aspects</w:t>
      </w:r>
      <w:bookmarkEnd w:id="603"/>
    </w:p>
    <w:p w14:paraId="1E77543A" w14:textId="3C5DBC5A" w:rsidR="00556EE5" w:rsidRDefault="00556EE5" w:rsidP="00556EE5">
      <w:pPr>
        <w:pStyle w:val="Heading2"/>
      </w:pPr>
      <w:bookmarkStart w:id="604" w:name="_Toc24034110"/>
      <w:r>
        <w:t>6.1</w:t>
      </w:r>
      <w:r>
        <w:tab/>
      </w:r>
      <w:del w:id="605" w:author="Amer Catovic" w:date="2019-11-07T12:58:00Z">
        <w:r w:rsidR="002A7352" w:rsidDel="00395654">
          <w:delText>Physical layer</w:delText>
        </w:r>
      </w:del>
      <w:ins w:id="606" w:author="Amer Catovic" w:date="2019-11-07T12:58:00Z">
        <w:r w:rsidR="00395654">
          <w:t xml:space="preserve">Frame structure </w:t>
        </w:r>
      </w:ins>
      <w:ins w:id="607" w:author="Amer Catovic" w:date="2019-11-07T12:59:00Z">
        <w:r w:rsidR="00395654">
          <w:t>and numerologies</w:t>
        </w:r>
      </w:ins>
      <w:bookmarkEnd w:id="604"/>
    </w:p>
    <w:p w14:paraId="62E6FA27" w14:textId="57802B9D" w:rsidR="002A7352" w:rsidDel="00395654" w:rsidRDefault="002A7352" w:rsidP="00395654">
      <w:pPr>
        <w:rPr>
          <w:del w:id="608" w:author="Amer Catovic" w:date="2019-11-07T12:59:00Z"/>
        </w:rPr>
      </w:pPr>
      <w:del w:id="609" w:author="Amer Catovic" w:date="2019-11-07T12:59:00Z">
        <w:r w:rsidDel="00395654">
          <w:delText>6.1.1</w:delText>
        </w:r>
        <w:r w:rsidDel="00395654">
          <w:tab/>
          <w:delText>Frame structure and numerologies</w:delText>
        </w:r>
      </w:del>
    </w:p>
    <w:p w14:paraId="37645169" w14:textId="325499C9" w:rsidR="0021077B" w:rsidRDefault="00395654" w:rsidP="00395654">
      <w:pPr>
        <w:rPr>
          <w:ins w:id="610" w:author="Amer Catovic" w:date="2019-11-07T13:02:00Z"/>
        </w:rPr>
      </w:pPr>
      <w:del w:id="611" w:author="Amer Catovic" w:date="2019-11-07T12:59:00Z">
        <w:r w:rsidDel="00395654">
          <w:delText>6.1.2</w:delText>
        </w:r>
        <w:r w:rsidDel="00395654">
          <w:tab/>
          <w:delText>Channels and signals</w:delText>
        </w:r>
      </w:del>
      <w:ins w:id="612" w:author="Amer Catovic" w:date="2019-11-06T12:28:00Z">
        <w:r w:rsidR="00B9777A">
          <w:t xml:space="preserve">Only </w:t>
        </w:r>
      </w:ins>
      <w:ins w:id="613" w:author="Amer Catovic" w:date="2019-11-07T12:55:00Z">
        <w:r w:rsidR="003165CE">
          <w:t>f</w:t>
        </w:r>
      </w:ins>
      <w:ins w:id="614" w:author="Amer Catovic" w:date="2019-11-06T12:28:00Z">
        <w:r w:rsidR="00B9777A">
          <w:t>rame structure type 1 is supported. All</w:t>
        </w:r>
      </w:ins>
      <w:ins w:id="615" w:author="Amer Catovic" w:date="2019-11-06T12:00:00Z">
        <w:r w:rsidR="004D13E9">
          <w:t xml:space="preserve"> numerologies specified in </w:t>
        </w:r>
      </w:ins>
      <w:ins w:id="616" w:author="Amer Catovic" w:date="2019-11-06T12:01:00Z">
        <w:r w:rsidR="004D13E9">
          <w:t>3GPP TS 36.211 [8] are supported.</w:t>
        </w:r>
      </w:ins>
      <w:ins w:id="617" w:author="Amer Catovic" w:date="2019-11-06T12:28:00Z">
        <w:r w:rsidR="00B9777A">
          <w:t xml:space="preserve"> For</w:t>
        </w:r>
      </w:ins>
      <w:ins w:id="618" w:author="Amer Catovic" w:date="2019-11-07T12:55:00Z">
        <w:r w:rsidR="003165CE">
          <w:t xml:space="preserve"> subframes using</w:t>
        </w:r>
      </w:ins>
      <w:ins w:id="619" w:author="Amer Catovic" w:date="2019-11-06T12:29:00Z">
        <w:r w:rsidR="00B9777A">
          <w:t xml:space="preserve"> </w:t>
        </w:r>
        <w:r w:rsidR="00B9777A" w:rsidRPr="00BB12A6">
          <w:rPr>
            <w:i/>
            <w:iCs/>
          </w:rPr>
          <w:sym w:font="Symbol" w:char="F044"/>
        </w:r>
        <w:r w:rsidR="00B9777A" w:rsidRPr="00BB12A6">
          <w:rPr>
            <w:i/>
            <w:iCs/>
          </w:rPr>
          <w:t>f</w:t>
        </w:r>
        <w:r w:rsidR="00B9777A">
          <w:t xml:space="preserve"> other than </w:t>
        </w:r>
        <w:r w:rsidR="00880460">
          <w:t>0.370 kHz, the frame structure is according to Figure </w:t>
        </w:r>
      </w:ins>
      <w:ins w:id="620" w:author="Amer Catovic" w:date="2019-11-07T13:02:00Z">
        <w:r>
          <w:t>6</w:t>
        </w:r>
      </w:ins>
      <w:ins w:id="621" w:author="Amer Catovic" w:date="2019-11-06T12:29:00Z">
        <w:r w:rsidR="00880460">
          <w:t>.</w:t>
        </w:r>
      </w:ins>
      <w:ins w:id="622" w:author="Amer Catovic" w:date="2019-11-06T12:30:00Z">
        <w:r w:rsidR="00880460">
          <w:t>1-</w:t>
        </w:r>
      </w:ins>
      <w:ins w:id="623" w:author="Amer Catovic" w:date="2019-11-07T13:02:00Z">
        <w:r>
          <w:t>1</w:t>
        </w:r>
      </w:ins>
      <w:ins w:id="624" w:author="Amer Catovic" w:date="2019-11-06T12:30:00Z">
        <w:r w:rsidR="00880460">
          <w:t xml:space="preserve">. For </w:t>
        </w:r>
      </w:ins>
      <w:ins w:id="625" w:author="Amer Catovic" w:date="2019-11-07T12:55:00Z">
        <w:r w:rsidR="003165CE">
          <w:t>tr</w:t>
        </w:r>
      </w:ins>
      <w:ins w:id="626" w:author="Amer Catovic" w:date="2019-11-07T13:01:00Z">
        <w:r>
          <w:t xml:space="preserve">ansmissions using </w:t>
        </w:r>
      </w:ins>
      <w:ins w:id="627" w:author="Amer Catovic" w:date="2019-11-06T12:31:00Z">
        <w:r w:rsidR="00880460" w:rsidRPr="00BB12A6">
          <w:rPr>
            <w:i/>
            <w:iCs/>
          </w:rPr>
          <w:sym w:font="Symbol" w:char="F044"/>
        </w:r>
        <w:r w:rsidR="00880460" w:rsidRPr="00BB12A6">
          <w:rPr>
            <w:i/>
            <w:iCs/>
          </w:rPr>
          <w:t>f</w:t>
        </w:r>
      </w:ins>
      <w:r w:rsidR="00521E6C">
        <w:t> </w:t>
      </w:r>
      <w:ins w:id="628" w:author="Amer Catovic" w:date="2019-11-06T12:31:00Z">
        <w:r w:rsidR="00880460">
          <w:t>=</w:t>
        </w:r>
      </w:ins>
      <w:r w:rsidR="00521E6C">
        <w:t> </w:t>
      </w:r>
      <w:ins w:id="629" w:author="Amer Catovic" w:date="2019-11-06T12:31:00Z">
        <w:r w:rsidR="00880460">
          <w:t xml:space="preserve">0.370 kHz, </w:t>
        </w:r>
      </w:ins>
      <w:ins w:id="630" w:author="Amer Catovic" w:date="2019-11-06T12:32:00Z">
        <w:r w:rsidR="002D5B21">
          <w:t>the frame structure is shown in Figure 6.1-</w:t>
        </w:r>
      </w:ins>
      <w:ins w:id="631" w:author="Amer Catovic" w:date="2019-11-07T13:02:00Z">
        <w:r>
          <w:t>2</w:t>
        </w:r>
      </w:ins>
      <w:ins w:id="632" w:author="Amer Catovic" w:date="2019-11-06T12:32:00Z">
        <w:r w:rsidR="002D5B21">
          <w:t>.</w:t>
        </w:r>
      </w:ins>
    </w:p>
    <w:p w14:paraId="5EDD06E9" w14:textId="77777777" w:rsidR="00395654" w:rsidRDefault="00395654" w:rsidP="00395654">
      <w:pPr>
        <w:pStyle w:val="TH"/>
        <w:rPr>
          <w:ins w:id="633" w:author="Amer Catovic" w:date="2019-11-07T13:02:00Z"/>
        </w:rPr>
      </w:pPr>
      <w:ins w:id="634" w:author="Amer Catovic" w:date="2019-11-07T13:02:00Z">
        <w:r>
          <w:rPr>
            <w:rFonts w:eastAsia="Times New Roman"/>
          </w:rPr>
          <w:object w:dxaOrig="6465" w:dyaOrig="1830" w14:anchorId="35D59C61">
            <v:shape id="_x0000_i1041" type="#_x0000_t75" style="width:323.55pt;height:91.15pt" o:ole="">
              <v:imagedata r:id="rId18" o:title=""/>
            </v:shape>
            <o:OLEObject Type="Embed" ProgID="Visio.Drawing.11" ShapeID="_x0000_i1041" DrawAspect="Content" ObjectID="_1634725874" r:id="rId19"/>
          </w:object>
        </w:r>
      </w:ins>
    </w:p>
    <w:p w14:paraId="6B80613A" w14:textId="211BF479" w:rsidR="00395654" w:rsidRDefault="00395654" w:rsidP="00395654">
      <w:pPr>
        <w:pStyle w:val="TF"/>
      </w:pPr>
      <w:ins w:id="635" w:author="Amer Catovic" w:date="2019-11-07T13:02:00Z">
        <w:r>
          <w:t xml:space="preserve">Figure 6.1-1: Frame structure type 1 for subframes not using </w:t>
        </w:r>
      </w:ins>
      <w:ins w:id="636" w:author="Amer Catovic" w:date="2019-11-07T13:03:00Z">
        <w:r w:rsidRPr="004919DC">
          <w:rPr>
            <w:i/>
            <w:iCs/>
          </w:rPr>
          <w:sym w:font="Symbol" w:char="F044"/>
        </w:r>
        <w:r w:rsidRPr="004919DC">
          <w:rPr>
            <w:i/>
            <w:iCs/>
          </w:rPr>
          <w:t>f</w:t>
        </w:r>
        <w:r>
          <w:t xml:space="preserve"> = 0.370 kHz</w:t>
        </w:r>
      </w:ins>
      <w:ins w:id="637" w:author="Amer Catovic" w:date="2019-11-07T13:02:00Z">
        <w:r>
          <w:t xml:space="preserve"> </w:t>
        </w:r>
      </w:ins>
    </w:p>
    <w:p w14:paraId="27DA2351" w14:textId="5DF5A532" w:rsidR="00395654" w:rsidRDefault="00282D00" w:rsidP="00395654">
      <w:pPr>
        <w:rPr>
          <w:ins w:id="638" w:author="Amer Catovic" w:date="2019-11-06T12:55:00Z"/>
        </w:rPr>
      </w:pPr>
      <w:r>
        <w:rPr>
          <w:noProof/>
        </w:rPr>
        <w:pict w14:anchorId="0DE886C4">
          <v:group id="_x0000_s1049" style="position:absolute;margin-left:42.15pt;margin-top:8.1pt;width:361.35pt;height:93.6pt;z-index:1" coordorigin="2061,10806" coordsize="7227,1872">
            <v:shapetype id="_x0000_t202" coordsize="21600,21600" o:spt="202" path="m,l,21600r21600,l21600,xe">
              <v:stroke joinstyle="miter"/>
              <v:path gradientshapeok="t" o:connecttype="rect"/>
            </v:shapetype>
            <v:shape id="_x0000_s1026" type="#_x0000_t202" style="position:absolute;left:2391;top:11745;width:432;height:256" strokeweight=".5pt">
              <v:textbox style="mso-next-textbox:#_x0000_s1026" inset="0,0,0,0">
                <w:txbxContent>
                  <w:p w14:paraId="0D2B2E75" w14:textId="1B6000FA" w:rsidR="00EC7128" w:rsidRPr="004919DC" w:rsidRDefault="00EC7128" w:rsidP="004919DC">
                    <w:pPr>
                      <w:jc w:val="center"/>
                      <w:rPr>
                        <w:sz w:val="18"/>
                        <w:szCs w:val="18"/>
                        <w:lang w:val="en-US"/>
                      </w:rPr>
                    </w:pPr>
                    <w:ins w:id="639" w:author="Amer Catovic" w:date="2019-11-06T12:35:00Z">
                      <w:r w:rsidRPr="004919DC">
                        <w:rPr>
                          <w:sz w:val="18"/>
                          <w:szCs w:val="18"/>
                          <w:lang w:val="en-US"/>
                        </w:rPr>
                        <w:t>CAS</w:t>
                      </w:r>
                    </w:ins>
                  </w:p>
                </w:txbxContent>
              </v:textbox>
            </v:shape>
            <v:shape id="_x0000_s1027" type="#_x0000_t202" style="position:absolute;left:2820;top:11743;width:1296;height:259" strokeweight=".5pt">
              <v:textbox style="mso-next-textbox:#_x0000_s1027" inset="0,0,0,0">
                <w:txbxContent>
                  <w:p w14:paraId="4D248368" w14:textId="5986A08F" w:rsidR="00EC7128" w:rsidRPr="004919DC" w:rsidRDefault="00EC7128" w:rsidP="004919DC">
                    <w:pPr>
                      <w:jc w:val="center"/>
                      <w:rPr>
                        <w:sz w:val="18"/>
                        <w:szCs w:val="18"/>
                        <w:lang w:val="en-US"/>
                      </w:rPr>
                    </w:pPr>
                    <w:ins w:id="640" w:author="Amer Catovic" w:date="2019-11-06T12:39:00Z">
                      <w:r>
                        <w:rPr>
                          <w:sz w:val="18"/>
                          <w:szCs w:val="18"/>
                          <w:lang w:val="en-US"/>
                        </w:rPr>
                        <w:t>#1</w:t>
                      </w:r>
                    </w:ins>
                  </w:p>
                </w:txbxContent>
              </v:textbox>
            </v:shape>
            <v:shape id="_x0000_s1028" type="#_x0000_t202" style="position:absolute;left:4114;top:11748;width:1296;height:256" strokeweight=".5pt">
              <v:textbox style="mso-next-textbox:#_x0000_s1028" inset="0,0,0,0">
                <w:txbxContent>
                  <w:p w14:paraId="01D6789D" w14:textId="6365ACA6" w:rsidR="00EC7128" w:rsidRPr="004919DC" w:rsidRDefault="00EC7128" w:rsidP="004919DC">
                    <w:pPr>
                      <w:jc w:val="center"/>
                      <w:rPr>
                        <w:sz w:val="18"/>
                        <w:szCs w:val="18"/>
                        <w:lang w:val="en-US"/>
                      </w:rPr>
                    </w:pPr>
                    <w:ins w:id="641" w:author="Amer Catovic" w:date="2019-11-06T12:39:00Z">
                      <w:r>
                        <w:rPr>
                          <w:sz w:val="18"/>
                          <w:szCs w:val="18"/>
                          <w:lang w:val="en-US"/>
                        </w:rPr>
                        <w:t>#</w:t>
                      </w:r>
                    </w:ins>
                    <w:ins w:id="642" w:author="Amer Catovic" w:date="2019-11-06T12:40:00Z">
                      <w:r>
                        <w:rPr>
                          <w:sz w:val="18"/>
                          <w:szCs w:val="18"/>
                          <w:lang w:val="en-US"/>
                        </w:rPr>
                        <w:t>2</w:t>
                      </w:r>
                    </w:ins>
                  </w:p>
                </w:txbxContent>
              </v:textbox>
            </v:shape>
            <v:shape id="_x0000_s1029" type="#_x0000_t202" style="position:absolute;left:5407;top:11745;width:1296;height:256" strokeweight=".5pt">
              <v:textbox style="mso-next-textbox:#_x0000_s1029" inset="0,0,0,0">
                <w:txbxContent>
                  <w:p w14:paraId="6A31835D" w14:textId="6AE01727" w:rsidR="00EC7128" w:rsidRPr="004919DC" w:rsidRDefault="00EC7128" w:rsidP="004919DC">
                    <w:pPr>
                      <w:jc w:val="center"/>
                      <w:rPr>
                        <w:sz w:val="18"/>
                        <w:szCs w:val="18"/>
                        <w:lang w:val="en-US"/>
                      </w:rPr>
                    </w:pPr>
                    <w:ins w:id="643" w:author="Amer Catovic" w:date="2019-11-06T12:39:00Z">
                      <w:r>
                        <w:rPr>
                          <w:sz w:val="18"/>
                          <w:szCs w:val="18"/>
                          <w:lang w:val="en-US"/>
                        </w:rPr>
                        <w:t>#</w:t>
                      </w:r>
                    </w:ins>
                    <w:ins w:id="644" w:author="Amer Catovic" w:date="2019-11-06T12:41:00Z">
                      <w:r>
                        <w:rPr>
                          <w:sz w:val="18"/>
                          <w:szCs w:val="18"/>
                          <w:lang w:val="en-US"/>
                        </w:rPr>
                        <w:t>3</w:t>
                      </w:r>
                    </w:ins>
                  </w:p>
                </w:txbxContent>
              </v:textbox>
            </v:shape>
            <v:shape id="_x0000_s1030" type="#_x0000_t202" style="position:absolute;left:6713;top:11747;width:1296;height:256" stroked="f" strokeweight=".5pt">
              <v:textbox style="mso-next-textbox:#_x0000_s1030" inset="0,0,0,0">
                <w:txbxContent>
                  <w:p w14:paraId="364D315B" w14:textId="25CA8DCD" w:rsidR="00EC7128" w:rsidRPr="004919DC" w:rsidRDefault="00EC7128" w:rsidP="004919DC">
                    <w:pPr>
                      <w:jc w:val="center"/>
                      <w:rPr>
                        <w:sz w:val="18"/>
                        <w:szCs w:val="18"/>
                        <w:lang w:val="en-US"/>
                      </w:rPr>
                    </w:pPr>
                    <w:ins w:id="645" w:author="Amer Catovic" w:date="2019-11-06T12:42:00Z">
                      <w:r>
                        <w:rPr>
                          <w:sz w:val="18"/>
                          <w:szCs w:val="18"/>
                          <w:lang w:val="en-US"/>
                        </w:rPr>
                        <w:t>…………</w:t>
                      </w:r>
                    </w:ins>
                  </w:p>
                </w:txbxContent>
              </v:textbox>
            </v:shape>
            <v:shape id="_x0000_s1031" type="#_x0000_t202" style="position:absolute;left:7986;top:11753;width:1296;height:256" strokeweight=".5pt">
              <v:textbox style="mso-next-textbox:#_x0000_s1031" inset="0,0,0,0">
                <w:txbxContent>
                  <w:p w14:paraId="42B4E14A" w14:textId="693C17C8" w:rsidR="00EC7128" w:rsidRPr="004919DC" w:rsidRDefault="00EC7128" w:rsidP="007E7D50">
                    <w:pPr>
                      <w:jc w:val="center"/>
                      <w:rPr>
                        <w:sz w:val="18"/>
                        <w:szCs w:val="18"/>
                        <w:lang w:val="en-US"/>
                      </w:rPr>
                    </w:pPr>
                    <w:ins w:id="646" w:author="Amer Catovic" w:date="2019-11-06T12:39:00Z">
                      <w:r>
                        <w:rPr>
                          <w:sz w:val="18"/>
                          <w:szCs w:val="18"/>
                          <w:lang w:val="en-US"/>
                        </w:rPr>
                        <w:t>#</w:t>
                      </w:r>
                    </w:ins>
                    <w:ins w:id="647" w:author="Amer Catovic" w:date="2019-11-06T12:42:00Z">
                      <w:r>
                        <w:rPr>
                          <w:sz w:val="18"/>
                          <w:szCs w:val="18"/>
                          <w:lang w:val="en-US"/>
                        </w:rPr>
                        <w:t>13</w:t>
                      </w:r>
                    </w:ins>
                  </w:p>
                </w:txbxContent>
              </v:textbox>
            </v:shape>
            <v:shapetype id="_x0000_t32" coordsize="21600,21600" o:spt="32" o:oned="t" path="m,l21600,21600e" filled="f">
              <v:path arrowok="t" fillok="f" o:connecttype="none"/>
              <o:lock v:ext="edit" shapetype="t"/>
            </v:shapetype>
            <v:shape id="_x0000_s1032" type="#_x0000_t32" style="position:absolute;left:2383;top:12195;width:433;height:0" o:connectortype="straight" strokeweight=".25pt">
              <v:stroke startarrow="block" startarrowlength="short" endarrow="block" endarrowlength="short"/>
            </v:shape>
            <v:shape id="_x0000_s1033" type="#_x0000_t32" style="position:absolute;left:2823;top:11998;width:0;height:213" o:connectortype="straight" strokeweight=".5pt">
              <v:stroke dashstyle="dash"/>
            </v:shape>
            <v:shape id="_x0000_s1034" type="#_x0000_t32" style="position:absolute;left:2391;top:11990;width:0;height:213" o:connectortype="straight" strokeweight=".5pt">
              <v:stroke dashstyle="dash"/>
            </v:shape>
            <v:shape id="_x0000_s1035" type="#_x0000_t202" style="position:absolute;left:2061;top:12242;width:1137;height:436" stroked="f" strokeweight=".5pt">
              <v:textbox style="mso-next-textbox:#_x0000_s1035" inset="0,0,0,0">
                <w:txbxContent>
                  <w:p w14:paraId="65DAFDD6" w14:textId="2001663F" w:rsidR="00EC7128" w:rsidRPr="004919DC" w:rsidRDefault="00EC7128" w:rsidP="004919DC">
                    <w:pPr>
                      <w:jc w:val="center"/>
                      <w:rPr>
                        <w:sz w:val="18"/>
                        <w:szCs w:val="18"/>
                        <w:lang w:val="en-US"/>
                      </w:rPr>
                    </w:pPr>
                    <w:ins w:id="648" w:author="Amer Catovic" w:date="2019-11-06T12:48:00Z">
                      <w:r>
                        <w:rPr>
                          <w:sz w:val="18"/>
                          <w:szCs w:val="18"/>
                          <w:lang w:val="en-US"/>
                        </w:rPr>
                        <w:t xml:space="preserve">One </w:t>
                      </w:r>
                    </w:ins>
                    <w:ins w:id="649" w:author="Amer Catovic" w:date="2019-11-06T12:54:00Z">
                      <w:r>
                        <w:rPr>
                          <w:sz w:val="18"/>
                          <w:szCs w:val="18"/>
                          <w:lang w:val="en-US"/>
                        </w:rPr>
                        <w:t xml:space="preserve">1m </w:t>
                      </w:r>
                    </w:ins>
                    <w:ins w:id="650" w:author="Amer Catovic" w:date="2019-11-06T12:48:00Z">
                      <w:r>
                        <w:rPr>
                          <w:sz w:val="18"/>
                          <w:szCs w:val="18"/>
                          <w:lang w:val="en-US"/>
                        </w:rPr>
                        <w:t>subframe</w:t>
                      </w:r>
                    </w:ins>
                  </w:p>
                </w:txbxContent>
              </v:textbox>
            </v:shape>
            <v:shape id="_x0000_s1036" type="#_x0000_t32" style="position:absolute;left:2824;top:11459;width:1277;height:1;flip:x" o:connectortype="straight" strokeweight=".25pt">
              <v:stroke startarrow="block" startarrowlength="short" endarrow="block" endarrowlength="short"/>
            </v:shape>
            <v:shape id="_x0000_s1037" type="#_x0000_t32" style="position:absolute;left:2831;top:11518;width:0;height:213" o:connectortype="straight" strokeweight=".5pt">
              <v:stroke dashstyle="dash"/>
            </v:shape>
            <v:shape id="_x0000_s1038" type="#_x0000_t32" style="position:absolute;left:4111;top:11518;width:0;height:213" o:connectortype="straight" strokeweight=".5pt">
              <v:stroke dashstyle="dash"/>
            </v:shape>
            <v:shape id="_x0000_s1039" type="#_x0000_t202" style="position:absolute;left:2425;top:11160;width:2559;height:256" stroked="f" strokeweight=".5pt">
              <v:textbox style="mso-next-textbox:#_x0000_s1039" inset="0,0,0,0">
                <w:txbxContent>
                  <w:p w14:paraId="6D14C7AB" w14:textId="73D7EA01" w:rsidR="00EC7128" w:rsidRPr="004919DC" w:rsidRDefault="00EC7128" w:rsidP="004919DC">
                    <w:pPr>
                      <w:jc w:val="center"/>
                      <w:rPr>
                        <w:sz w:val="18"/>
                        <w:szCs w:val="18"/>
                        <w:lang w:val="en-US"/>
                      </w:rPr>
                    </w:pPr>
                    <w:ins w:id="651" w:author="Amer Catovic" w:date="2019-11-06T12:48:00Z">
                      <w:r>
                        <w:rPr>
                          <w:sz w:val="18"/>
                          <w:szCs w:val="18"/>
                          <w:lang w:val="en-US"/>
                        </w:rPr>
                        <w:t xml:space="preserve">One </w:t>
                      </w:r>
                    </w:ins>
                    <w:ins w:id="652" w:author="Amer Catovic" w:date="2019-11-06T12:53:00Z">
                      <w:r>
                        <w:rPr>
                          <w:sz w:val="18"/>
                          <w:szCs w:val="18"/>
                          <w:lang w:val="en-US"/>
                        </w:rPr>
                        <w:t>3ms slot</w:t>
                      </w:r>
                    </w:ins>
                    <w:ins w:id="653" w:author="Amer Catovic" w:date="2019-11-06T13:21:00Z">
                      <w:r>
                        <w:rPr>
                          <w:sz w:val="18"/>
                          <w:szCs w:val="18"/>
                          <w:lang w:val="en-US"/>
                        </w:rPr>
                        <w:t>, one symbol per slot</w:t>
                      </w:r>
                    </w:ins>
                  </w:p>
                </w:txbxContent>
              </v:textbox>
            </v:shape>
            <v:shape id="_x0000_s1040" type="#_x0000_t32" style="position:absolute;left:2415;top:11098;width:6857;height:0;flip:x" o:connectortype="straight" strokeweight=".25pt">
              <v:stroke startarrow="block" startarrowlength="short" endarrow="block" endarrowlength="short"/>
            </v:shape>
            <v:shape id="_x0000_s1041" type="#_x0000_t32" style="position:absolute;left:2399;top:11133;width:1;height:614" o:connectortype="straight" strokeweight=".5pt">
              <v:stroke dashstyle="dash"/>
            </v:shape>
            <v:shape id="_x0000_s1042" type="#_x0000_t32" style="position:absolute;left:9282;top:11178;width:6;height:575" o:connectortype="straight" strokeweight=".5pt">
              <v:stroke dashstyle="dash"/>
            </v:shape>
            <v:shape id="_x0000_s1043" type="#_x0000_t202" style="position:absolute;left:4172;top:10806;width:3230;height:256" stroked="f" strokeweight=".5pt">
              <v:textbox style="mso-next-textbox:#_x0000_s1043" inset="0,0,0,0">
                <w:txbxContent>
                  <w:p w14:paraId="219F7884" w14:textId="11C33723" w:rsidR="00EC7128" w:rsidRPr="004919DC" w:rsidRDefault="00EC7128" w:rsidP="007E7D50">
                    <w:pPr>
                      <w:jc w:val="center"/>
                      <w:rPr>
                        <w:sz w:val="18"/>
                        <w:szCs w:val="18"/>
                        <w:lang w:val="en-US"/>
                      </w:rPr>
                    </w:pPr>
                    <w:ins w:id="654" w:author="Amer Catovic" w:date="2019-11-06T12:57:00Z">
                      <w:r>
                        <w:rPr>
                          <w:sz w:val="18"/>
                          <w:szCs w:val="18"/>
                          <w:lang w:val="en-US"/>
                        </w:rPr>
                        <w:t>Four radio frames = 40ms</w:t>
                      </w:r>
                    </w:ins>
                  </w:p>
                </w:txbxContent>
              </v:textbox>
            </v:shape>
            <v:shape id="_x0000_s1045" type="#_x0000_t202" style="position:absolute;left:2820;top:11743;width:1296;height:256" strokeweight=".5pt">
              <v:textbox style="mso-next-textbox:#_x0000_s1045" inset="0,0,0,0">
                <w:txbxContent>
                  <w:p w14:paraId="1928D2D2" w14:textId="77777777" w:rsidR="00EC7128" w:rsidRPr="004919DC" w:rsidRDefault="00EC7128" w:rsidP="004919DC">
                    <w:pPr>
                      <w:jc w:val="center"/>
                      <w:rPr>
                        <w:sz w:val="18"/>
                        <w:szCs w:val="18"/>
                        <w:lang w:val="en-US"/>
                      </w:rPr>
                    </w:pPr>
                    <w:ins w:id="655" w:author="Amer Catovic" w:date="2019-11-06T12:39:00Z">
                      <w:r>
                        <w:rPr>
                          <w:sz w:val="18"/>
                          <w:szCs w:val="18"/>
                          <w:lang w:val="en-US"/>
                        </w:rPr>
                        <w:t>#1</w:t>
                      </w:r>
                    </w:ins>
                  </w:p>
                </w:txbxContent>
              </v:textbox>
            </v:shape>
          </v:group>
        </w:pict>
      </w:r>
    </w:p>
    <w:p w14:paraId="18100562" w14:textId="1BBA28E6" w:rsidR="0040459F" w:rsidRDefault="00282D00" w:rsidP="007E7D50">
      <w:pPr>
        <w:rPr>
          <w:ins w:id="656" w:author="Amer Catovic" w:date="2019-11-06T12:34:00Z"/>
        </w:rPr>
      </w:pPr>
      <w:del w:id="657" w:author="Amer Catovic" w:date="2019-11-06T13:04:00Z">
        <w:r>
          <w:pict w14:anchorId="5253284B">
            <v:shape id="_x0000_i1042" type="#_x0000_t75" style="width:57.05pt;height:14.05pt">
              <v:imagedata croptop="-65520f" cropbottom="65520f"/>
            </v:shape>
          </w:pict>
        </w:r>
      </w:del>
    </w:p>
    <w:p w14:paraId="3E09C668" w14:textId="242779E7" w:rsidR="009C7A5C" w:rsidRDefault="00282D00" w:rsidP="0021077B">
      <w:pPr>
        <w:rPr>
          <w:ins w:id="658" w:author="Amer Catovic" w:date="2019-11-06T12:33:00Z"/>
        </w:rPr>
      </w:pPr>
      <w:del w:id="659" w:author="Amer Catovic" w:date="2019-11-06T13:04:00Z">
        <w:r>
          <w:pict w14:anchorId="41544B77">
            <v:shape id="_x0000_i1043" type="#_x0000_t75" style="width:57.05pt;height:14.05pt">
              <v:imagedata croptop="-65520f" cropbottom="65520f"/>
            </v:shape>
          </w:pict>
        </w:r>
      </w:del>
    </w:p>
    <w:p w14:paraId="31C8E9AD" w14:textId="5231E501" w:rsidR="00F47342" w:rsidRDefault="00F47342" w:rsidP="0021077B">
      <w:pPr>
        <w:rPr>
          <w:ins w:id="660" w:author="Amer Catovic" w:date="2019-11-06T12:42:00Z"/>
        </w:rPr>
      </w:pPr>
    </w:p>
    <w:p w14:paraId="6EF2B22A" w14:textId="396A270D" w:rsidR="009C7A5C" w:rsidRDefault="009C7A5C" w:rsidP="0021077B">
      <w:pPr>
        <w:rPr>
          <w:ins w:id="661" w:author="Amer Catovic" w:date="2019-11-06T13:05:00Z"/>
        </w:rPr>
      </w:pPr>
    </w:p>
    <w:p w14:paraId="3868F012" w14:textId="79A8EF21" w:rsidR="006B5CA3" w:rsidRPr="00395654" w:rsidRDefault="006B5CA3" w:rsidP="006B5CA3">
      <w:pPr>
        <w:pStyle w:val="Caption"/>
        <w:jc w:val="center"/>
        <w:rPr>
          <w:ins w:id="662" w:author="Amer Catovic" w:date="2019-11-06T13:08:00Z"/>
          <w:rFonts w:ascii="Arial" w:hAnsi="Arial" w:cs="Arial"/>
        </w:rPr>
      </w:pPr>
      <w:ins w:id="663" w:author="Amer Catovic" w:date="2019-11-06T13:05:00Z">
        <w:r w:rsidRPr="00395654">
          <w:rPr>
            <w:rFonts w:ascii="Arial" w:hAnsi="Arial" w:cs="Arial"/>
          </w:rPr>
          <w:t>Figure 6.1-</w:t>
        </w:r>
      </w:ins>
      <w:ins w:id="664" w:author="Amer Catovic" w:date="2019-11-07T13:02:00Z">
        <w:r w:rsidR="00395654" w:rsidRPr="00395654">
          <w:rPr>
            <w:rFonts w:ascii="Arial" w:hAnsi="Arial" w:cs="Arial"/>
          </w:rPr>
          <w:t>2</w:t>
        </w:r>
      </w:ins>
      <w:ins w:id="665" w:author="Amer Catovic" w:date="2019-11-06T13:05:00Z">
        <w:r w:rsidRPr="00395654">
          <w:rPr>
            <w:rFonts w:ascii="Arial" w:hAnsi="Arial" w:cs="Arial"/>
          </w:rPr>
          <w:t xml:space="preserve">: Frame structure type 1 for </w:t>
        </w:r>
      </w:ins>
      <w:ins w:id="666" w:author="Amer Catovic" w:date="2019-11-07T13:02:00Z">
        <w:r w:rsidR="00395654" w:rsidRPr="00395654">
          <w:rPr>
            <w:rFonts w:ascii="Arial" w:hAnsi="Arial" w:cs="Arial"/>
          </w:rPr>
          <w:t xml:space="preserve">transmissions using </w:t>
        </w:r>
      </w:ins>
      <w:ins w:id="667" w:author="Amer Catovic" w:date="2019-11-06T13:06:00Z">
        <w:r w:rsidRPr="00395654">
          <w:rPr>
            <w:rFonts w:ascii="Arial" w:hAnsi="Arial" w:cs="Arial"/>
            <w:i/>
            <w:iCs/>
          </w:rPr>
          <w:sym w:font="Symbol" w:char="F044"/>
        </w:r>
        <w:r w:rsidRPr="00395654">
          <w:rPr>
            <w:rFonts w:ascii="Arial" w:hAnsi="Arial" w:cs="Arial"/>
            <w:i/>
            <w:iCs/>
          </w:rPr>
          <w:t>f</w:t>
        </w:r>
        <w:r w:rsidRPr="00395654">
          <w:rPr>
            <w:rFonts w:ascii="Arial" w:hAnsi="Arial" w:cs="Arial"/>
          </w:rPr>
          <w:t xml:space="preserve"> = 0.370 kHz</w:t>
        </w:r>
      </w:ins>
    </w:p>
    <w:p w14:paraId="789EC553" w14:textId="6534C3D5" w:rsidR="00047CA3" w:rsidRPr="007E7D50" w:rsidRDefault="005F3651" w:rsidP="00562859">
      <w:pPr>
        <w:pStyle w:val="EditorsNote"/>
      </w:pPr>
      <w:ins w:id="668" w:author="Amer Catovic" w:date="2019-11-06T13:08:00Z">
        <w:r>
          <w:lastRenderedPageBreak/>
          <w:t>Editor</w:t>
        </w:r>
      </w:ins>
      <w:ins w:id="669" w:author="Amer Catovic" w:date="2019-11-06T13:09:00Z">
        <w:r>
          <w:t xml:space="preserve">’s note: FFS if </w:t>
        </w:r>
      </w:ins>
      <w:ins w:id="670" w:author="Amer Catovic" w:date="2019-11-06T13:18:00Z">
        <w:r w:rsidR="0040321C">
          <w:t>additional</w:t>
        </w:r>
      </w:ins>
      <w:ins w:id="671" w:author="Amer Catovic" w:date="2019-11-06T13:09:00Z">
        <w:r>
          <w:t xml:space="preserve"> non-MBSFN subframe</w:t>
        </w:r>
      </w:ins>
      <w:ins w:id="672" w:author="Amer Catovic" w:date="2019-11-06T13:18:00Z">
        <w:r w:rsidR="0040321C">
          <w:t>s</w:t>
        </w:r>
      </w:ins>
      <w:ins w:id="673" w:author="Amer Catovic" w:date="2019-11-06T13:09:00Z">
        <w:r>
          <w:t xml:space="preserve"> </w:t>
        </w:r>
      </w:ins>
      <w:ins w:id="674" w:author="Amer Catovic" w:date="2019-11-06T13:18:00Z">
        <w:r w:rsidR="0040321C">
          <w:t>are</w:t>
        </w:r>
      </w:ins>
      <w:ins w:id="675" w:author="Amer Catovic" w:date="2019-11-06T13:09:00Z">
        <w:r>
          <w:t xml:space="preserve"> </w:t>
        </w:r>
      </w:ins>
      <w:ins w:id="676" w:author="Amer Catovic" w:date="2019-11-06T13:10:00Z">
        <w:r w:rsidR="00047CA3">
          <w:t>configurable</w:t>
        </w:r>
      </w:ins>
      <w:ins w:id="677" w:author="Amer Catovic" w:date="2019-11-06T13:09:00Z">
        <w:r>
          <w:t xml:space="preserve"> </w:t>
        </w:r>
      </w:ins>
      <w:ins w:id="678" w:author="Amer Catovic" w:date="2019-11-07T12:56:00Z">
        <w:r w:rsidR="003165CE">
          <w:t>for transmissions using</w:t>
        </w:r>
      </w:ins>
      <w:ins w:id="679" w:author="Amer Catovic" w:date="2019-11-06T13:09:00Z">
        <w:r>
          <w:t xml:space="preserve"> </w:t>
        </w:r>
      </w:ins>
      <w:ins w:id="680" w:author="Amer Catovic" w:date="2019-11-06T13:10:00Z">
        <w:r w:rsidRPr="004919DC">
          <w:rPr>
            <w:i/>
            <w:iCs/>
          </w:rPr>
          <w:sym w:font="Symbol" w:char="F044"/>
        </w:r>
        <w:r w:rsidRPr="004919DC">
          <w:rPr>
            <w:i/>
            <w:iCs/>
          </w:rPr>
          <w:t>f</w:t>
        </w:r>
        <w:r>
          <w:t xml:space="preserve"> = 0.370 kHz.</w:t>
        </w:r>
      </w:ins>
    </w:p>
    <w:p w14:paraId="52179624" w14:textId="10DBDAB8" w:rsidR="002A7352" w:rsidRDefault="00395654" w:rsidP="00395654">
      <w:pPr>
        <w:pStyle w:val="Heading2"/>
      </w:pPr>
      <w:bookmarkStart w:id="681" w:name="_Toc24034111"/>
      <w:ins w:id="682" w:author="Amer Catovic" w:date="2019-11-07T13:01:00Z">
        <w:r>
          <w:t>6.2</w:t>
        </w:r>
        <w:r>
          <w:tab/>
        </w:r>
      </w:ins>
      <w:ins w:id="683" w:author="Amer Catovic" w:date="2019-11-06T14:34:00Z">
        <w:r w:rsidR="002C290D">
          <w:t>MBMS Transmission</w:t>
        </w:r>
      </w:ins>
      <w:bookmarkEnd w:id="681"/>
    </w:p>
    <w:p w14:paraId="48B07426" w14:textId="77777777" w:rsidR="005C1AB9" w:rsidRDefault="002C290D" w:rsidP="002C290D">
      <w:pPr>
        <w:rPr>
          <w:ins w:id="684" w:author="Amer Catovic" w:date="2019-11-06T14:49:00Z"/>
        </w:rPr>
      </w:pPr>
      <w:ins w:id="685" w:author="Amer Catovic" w:date="2019-11-06T14:34:00Z">
        <w:r>
          <w:t xml:space="preserve">MBMS transmission is performed according </w:t>
        </w:r>
      </w:ins>
      <w:ins w:id="686" w:author="Amer Catovic" w:date="2019-11-06T14:35:00Z">
        <w:r>
          <w:t>to 3GPP TS 36.300 [3] subclause 15.3.3</w:t>
        </w:r>
      </w:ins>
      <w:ins w:id="687" w:author="Amer Catovic" w:date="2019-11-06T14:49:00Z">
        <w:r w:rsidR="005C1AB9">
          <w:t>.</w:t>
        </w:r>
      </w:ins>
    </w:p>
    <w:p w14:paraId="4432DD68" w14:textId="4EFE17E6" w:rsidR="005C1AB9" w:rsidRDefault="005C1AB9" w:rsidP="002C290D">
      <w:pPr>
        <w:rPr>
          <w:ins w:id="688" w:author="Amer Catovic" w:date="2019-11-06T14:54:00Z"/>
        </w:rPr>
      </w:pPr>
      <w:ins w:id="689" w:author="Amer Catovic" w:date="2019-11-06T14:49:00Z">
        <w:r>
          <w:t xml:space="preserve">MCCH </w:t>
        </w:r>
      </w:ins>
      <w:ins w:id="690" w:author="Amer Catovic" w:date="2019-11-06T14:54:00Z">
        <w:r>
          <w:t>configuration</w:t>
        </w:r>
      </w:ins>
      <w:ins w:id="691" w:author="Amer Catovic" w:date="2019-11-06T14:49:00Z">
        <w:r>
          <w:t xml:space="preserve"> </w:t>
        </w:r>
      </w:ins>
      <w:ins w:id="692" w:author="Amer Catovic" w:date="2019-11-06T14:53:00Z">
        <w:r>
          <w:t xml:space="preserve">and scheduling </w:t>
        </w:r>
      </w:ins>
      <w:ins w:id="693" w:author="Amer Catovic" w:date="2019-11-06T14:49:00Z">
        <w:r>
          <w:t xml:space="preserve">is </w:t>
        </w:r>
      </w:ins>
      <w:ins w:id="694" w:author="Amer Catovic" w:date="2019-11-06T14:54:00Z">
        <w:r w:rsidR="001A2D8F">
          <w:t>perf</w:t>
        </w:r>
      </w:ins>
      <w:ins w:id="695" w:author="Amer Catovic" w:date="2019-11-06T14:55:00Z">
        <w:r w:rsidR="001A2D8F">
          <w:t xml:space="preserve">ormed </w:t>
        </w:r>
      </w:ins>
      <w:ins w:id="696" w:author="Amer Catovic" w:date="2019-11-06T14:49:00Z">
        <w:r>
          <w:t xml:space="preserve">according to </w:t>
        </w:r>
      </w:ins>
      <w:ins w:id="697" w:author="Amer Catovic" w:date="2019-11-06T14:51:00Z">
        <w:r>
          <w:t>3GPP TS 36.300 [3] subclause 15.3.5</w:t>
        </w:r>
      </w:ins>
      <w:ins w:id="698" w:author="Amer Catovic" w:date="2019-11-06T14:53:00Z">
        <w:r>
          <w:t xml:space="preserve"> and 3GPP TS 36.331 [6] subclause 5.8.1</w:t>
        </w:r>
      </w:ins>
      <w:ins w:id="699" w:author="Amer Catovic" w:date="2019-11-06T14:54:00Z">
        <w:r>
          <w:t>, except that the MBMS counting configuration is not supported.</w:t>
        </w:r>
      </w:ins>
    </w:p>
    <w:p w14:paraId="7D13B6C0" w14:textId="5C6964A1" w:rsidR="00562859" w:rsidRPr="00562859" w:rsidRDefault="001A2D8F" w:rsidP="002C290D">
      <w:ins w:id="700" w:author="Amer Catovic" w:date="2019-11-06T14:54:00Z">
        <w:r>
          <w:t xml:space="preserve">MCCH information acquisition is </w:t>
        </w:r>
      </w:ins>
      <w:ins w:id="701" w:author="Amer Catovic" w:date="2019-11-06T14:55:00Z">
        <w:r>
          <w:t xml:space="preserve">performed </w:t>
        </w:r>
      </w:ins>
      <w:ins w:id="702" w:author="Amer Catovic" w:date="2019-11-06T14:54:00Z">
        <w:r>
          <w:t>accor</w:t>
        </w:r>
      </w:ins>
      <w:ins w:id="703" w:author="Amer Catovic" w:date="2019-11-06T14:55:00Z">
        <w:r>
          <w:t>d</w:t>
        </w:r>
      </w:ins>
      <w:ins w:id="704" w:author="Amer Catovic" w:date="2019-11-06T14:54:00Z">
        <w:r>
          <w:t>i</w:t>
        </w:r>
      </w:ins>
      <w:ins w:id="705" w:author="Amer Catovic" w:date="2019-11-06T14:55:00Z">
        <w:r>
          <w:t>ng to</w:t>
        </w:r>
      </w:ins>
      <w:ins w:id="706" w:author="Amer Catovic" w:date="2019-11-06T14:57:00Z">
        <w:r>
          <w:t xml:space="preserve"> </w:t>
        </w:r>
      </w:ins>
      <w:ins w:id="707" w:author="Amer Catovic" w:date="2019-11-06T14:58:00Z">
        <w:r>
          <w:t>3GPP TS 36.300 [3] subclause 15.3.5</w:t>
        </w:r>
      </w:ins>
      <w:ins w:id="708" w:author="Amer Catovic" w:date="2019-11-07T15:34:00Z">
        <w:r w:rsidR="00A27036">
          <w:t xml:space="preserve"> and</w:t>
        </w:r>
      </w:ins>
      <w:ins w:id="709" w:author="Amer Catovic" w:date="2019-11-07T15:35:00Z">
        <w:r w:rsidR="00A27036">
          <w:t xml:space="preserve"> </w:t>
        </w:r>
      </w:ins>
      <w:ins w:id="710" w:author="Amer Catovic" w:date="2019-11-06T14:57:00Z">
        <w:r>
          <w:t xml:space="preserve">3GPP TS 36.331 [6] subclause 5.8.2, except that only RRC_IDLE is supported. </w:t>
        </w:r>
      </w:ins>
      <w:ins w:id="711" w:author="Amer Catovic" w:date="2019-11-06T14:55:00Z">
        <w:r>
          <w:t xml:space="preserve"> </w:t>
        </w:r>
      </w:ins>
      <w:ins w:id="712" w:author="Amer Catovic" w:date="2019-11-06T14:53:00Z">
        <w:r w:rsidR="005C1AB9">
          <w:t xml:space="preserve"> </w:t>
        </w:r>
      </w:ins>
    </w:p>
    <w:p w14:paraId="6DE7B319" w14:textId="4C4BE284" w:rsidR="002A7352" w:rsidDel="006F55F6" w:rsidRDefault="002A7352" w:rsidP="00122E88">
      <w:pPr>
        <w:pStyle w:val="Heading3"/>
        <w:rPr>
          <w:del w:id="713" w:author="Amer Catovic" w:date="2019-11-06T15:04:00Z"/>
        </w:rPr>
      </w:pPr>
      <w:del w:id="714" w:author="Amer Catovic" w:date="2019-11-06T15:04:00Z">
        <w:r w:rsidDel="006F55F6">
          <w:delText>6.1.3</w:delText>
        </w:r>
        <w:r w:rsidDel="006F55F6">
          <w:tab/>
          <w:delText>Physical layer procedures</w:delText>
        </w:r>
      </w:del>
    </w:p>
    <w:p w14:paraId="2D9421BD" w14:textId="77777777" w:rsidR="005A6922" w:rsidRDefault="002A7352" w:rsidP="0051627B">
      <w:pPr>
        <w:pStyle w:val="Heading2"/>
      </w:pPr>
      <w:bookmarkStart w:id="715" w:name="_Toc24034112"/>
      <w:r>
        <w:t>6.</w:t>
      </w:r>
      <w:ins w:id="716" w:author="Amer Catovic" w:date="2019-11-07T13:01:00Z">
        <w:r w:rsidR="00395654">
          <w:t>3</w:t>
        </w:r>
      </w:ins>
      <w:del w:id="717" w:author="Amer Catovic" w:date="2019-11-07T13:01:00Z">
        <w:r w:rsidDel="00395654">
          <w:delText>2</w:delText>
        </w:r>
      </w:del>
      <w:r>
        <w:tab/>
        <w:t>MAC Layer</w:t>
      </w:r>
      <w:bookmarkEnd w:id="715"/>
    </w:p>
    <w:p w14:paraId="3A507AE8" w14:textId="77777777" w:rsidR="00CD3052" w:rsidRDefault="002A7352" w:rsidP="00CD3052">
      <w:pPr>
        <w:rPr>
          <w:ins w:id="718" w:author="Amer Catovic" w:date="2019-11-07T15:39:00Z"/>
        </w:rPr>
      </w:pPr>
      <w:del w:id="719" w:author="Amer Catovic" w:date="2019-11-07T10:01:00Z">
        <w:r w:rsidRPr="00440EE3" w:rsidDel="00F43378">
          <w:delText xml:space="preserve">&lt;BCH and </w:delText>
        </w:r>
        <w:r w:rsidR="00440EE3" w:rsidRPr="00440EE3" w:rsidDel="00F43378">
          <w:delText>MCH aspects only&gt;</w:delText>
        </w:r>
      </w:del>
      <w:ins w:id="720" w:author="Amer Catovic" w:date="2019-11-07T10:00:00Z">
        <w:r w:rsidR="00F43378">
          <w:rPr>
            <w:noProof/>
          </w:rPr>
          <w:t>MAC layer supports</w:t>
        </w:r>
      </w:ins>
      <w:ins w:id="721" w:author="Amer Catovic" w:date="2019-11-07T15:39:00Z">
        <w:r w:rsidR="00CD3052">
          <w:rPr>
            <w:noProof/>
          </w:rPr>
          <w:t xml:space="preserve"> only:</w:t>
        </w:r>
      </w:ins>
    </w:p>
    <w:p w14:paraId="3C87E0FC" w14:textId="77777777" w:rsidR="00CD3052" w:rsidRDefault="00CD3052" w:rsidP="00CD3052">
      <w:pPr>
        <w:pStyle w:val="B1"/>
        <w:rPr>
          <w:ins w:id="722" w:author="Amer Catovic" w:date="2019-11-07T15:39:00Z"/>
          <w:noProof/>
        </w:rPr>
      </w:pPr>
      <w:ins w:id="723" w:author="Amer Catovic" w:date="2019-11-07T15:39:00Z">
        <w:r>
          <w:rPr>
            <w:noProof/>
          </w:rPr>
          <w:t>-</w:t>
        </w:r>
        <w:r>
          <w:rPr>
            <w:noProof/>
          </w:rPr>
          <w:tab/>
          <w:t>BCH reception for BCCH;</w:t>
        </w:r>
      </w:ins>
    </w:p>
    <w:p w14:paraId="43CF010F" w14:textId="77777777" w:rsidR="00CD3052" w:rsidRDefault="00CD3052" w:rsidP="00CD3052">
      <w:pPr>
        <w:pStyle w:val="B1"/>
        <w:rPr>
          <w:ins w:id="724" w:author="Amer Catovic" w:date="2019-11-07T15:39:00Z"/>
          <w:noProof/>
        </w:rPr>
      </w:pPr>
      <w:ins w:id="725" w:author="Amer Catovic" w:date="2019-11-07T15:39:00Z">
        <w:r>
          <w:rPr>
            <w:noProof/>
          </w:rPr>
          <w:t>-</w:t>
        </w:r>
        <w:r>
          <w:rPr>
            <w:noProof/>
          </w:rPr>
          <w:tab/>
          <w:t>DL-SCH reception for BCCH; and</w:t>
        </w:r>
      </w:ins>
    </w:p>
    <w:p w14:paraId="77686A4C" w14:textId="77777777" w:rsidR="00CD3052" w:rsidRDefault="00CD3052" w:rsidP="00CD3052">
      <w:pPr>
        <w:pStyle w:val="B1"/>
        <w:rPr>
          <w:ins w:id="726" w:author="Amer Catovic" w:date="2019-11-07T15:39:00Z"/>
          <w:noProof/>
        </w:rPr>
      </w:pPr>
      <w:ins w:id="727" w:author="Amer Catovic" w:date="2019-11-07T15:39:00Z">
        <w:r>
          <w:rPr>
            <w:noProof/>
          </w:rPr>
          <w:t>-</w:t>
        </w:r>
        <w:r>
          <w:rPr>
            <w:noProof/>
          </w:rPr>
          <w:tab/>
          <w:t xml:space="preserve">MCH reception for MCCH/MTCH. </w:t>
        </w:r>
      </w:ins>
    </w:p>
    <w:p w14:paraId="7BC2DB3E" w14:textId="77777777" w:rsidR="00CD3052" w:rsidRDefault="00CD3052" w:rsidP="00CD3052">
      <w:pPr>
        <w:rPr>
          <w:ins w:id="728" w:author="Amer Catovic" w:date="2019-11-07T15:39:00Z"/>
          <w:noProof/>
        </w:rPr>
      </w:pPr>
      <w:ins w:id="729" w:author="Amer Catovic" w:date="2019-11-07T15:39:00Z">
        <w:r>
          <w:rPr>
            <w:noProof/>
          </w:rPr>
          <w:t xml:space="preserve">BCH reception and DL-SCH reception in the MAC layer use transparent MAC [16], i.e. single MAC PDU per TTI with no headers. HARQ entity uses the </w:t>
        </w:r>
        <w:r w:rsidRPr="00B13A5E">
          <w:rPr>
            <w:noProof/>
          </w:rPr>
          <w:t>dedicated broadcast HARQ process</w:t>
        </w:r>
        <w:r>
          <w:rPr>
            <w:noProof/>
          </w:rPr>
          <w:t>, defined in [16].</w:t>
        </w:r>
      </w:ins>
    </w:p>
    <w:p w14:paraId="26856A7F" w14:textId="2C6DF63E" w:rsidR="0063747D" w:rsidRDefault="00CD3052" w:rsidP="00CD3052">
      <w:pPr>
        <w:rPr>
          <w:noProof/>
        </w:rPr>
      </w:pPr>
      <w:ins w:id="730" w:author="Amer Catovic" w:date="2019-11-07T15:39:00Z">
        <w:r>
          <w:rPr>
            <w:noProof/>
          </w:rPr>
          <w:t>MCH reception in the MAC layer is specified in 3GPP TS 36.321 [16] subclause 5.12 and in 3GPP TS 36.300 [3] subclause 15.3.3.</w:t>
        </w:r>
      </w:ins>
    </w:p>
    <w:p w14:paraId="10F25994" w14:textId="7C29C087" w:rsidR="00440EE3" w:rsidRDefault="00440EE3" w:rsidP="00066047">
      <w:pPr>
        <w:pStyle w:val="Heading2"/>
        <w:rPr>
          <w:ins w:id="731" w:author="Amer Catovic" w:date="2019-11-07T15:39:00Z"/>
        </w:rPr>
      </w:pPr>
      <w:bookmarkStart w:id="732" w:name="_Toc24034113"/>
      <w:r>
        <w:t>6.</w:t>
      </w:r>
      <w:ins w:id="733" w:author="Amer Catovic" w:date="2019-11-07T13:01:00Z">
        <w:r w:rsidR="00395654" w:rsidRPr="00066047">
          <w:t>4</w:t>
        </w:r>
      </w:ins>
      <w:del w:id="734" w:author="Amer Catovic" w:date="2019-11-07T13:01:00Z">
        <w:r w:rsidRPr="00066047" w:rsidDel="00395654">
          <w:delText>3</w:delText>
        </w:r>
      </w:del>
      <w:r w:rsidR="00ED2553">
        <w:tab/>
      </w:r>
      <w:r w:rsidRPr="00066047">
        <w:t>RLC</w:t>
      </w:r>
      <w:r>
        <w:t xml:space="preserve"> layer</w:t>
      </w:r>
      <w:bookmarkEnd w:id="732"/>
    </w:p>
    <w:p w14:paraId="673E544B" w14:textId="77777777" w:rsidR="00CD3052" w:rsidRDefault="00CD3052" w:rsidP="00CD3052">
      <w:pPr>
        <w:rPr>
          <w:ins w:id="735" w:author="Amer Catovic" w:date="2019-11-07T15:39:00Z"/>
          <w:lang w:eastAsia="ko-KR"/>
        </w:rPr>
      </w:pPr>
      <w:ins w:id="736" w:author="Amer Catovic" w:date="2019-11-07T15:39:00Z">
        <w:r>
          <w:rPr>
            <w:lang w:eastAsia="ko-KR"/>
          </w:rPr>
          <w:t>BCCH uses the RLC-TM mode.</w:t>
        </w:r>
      </w:ins>
    </w:p>
    <w:p w14:paraId="68CBFEB1" w14:textId="015228A9" w:rsidR="00CD3052" w:rsidRPr="00CD3052" w:rsidRDefault="00CD3052" w:rsidP="00CD3052">
      <w:pPr>
        <w:rPr>
          <w:i/>
          <w:iCs/>
          <w:color w:val="0070C0"/>
        </w:rPr>
      </w:pPr>
      <w:ins w:id="737" w:author="Amer Catovic" w:date="2019-11-07T15:39:00Z">
        <w:r w:rsidRPr="00B60A7F">
          <w:rPr>
            <w:lang w:eastAsia="ko-KR"/>
          </w:rPr>
          <w:t>MTCH and MCCH use the RLC-UM mode</w:t>
        </w:r>
        <w:r>
          <w:rPr>
            <w:lang w:eastAsia="ko-KR"/>
          </w:rPr>
          <w:t xml:space="preserve">. RLC operation for MTCH and MCCH is described in </w:t>
        </w:r>
        <w:r>
          <w:rPr>
            <w:noProof/>
          </w:rPr>
          <w:t>3GPP TS 36.300 [3] subclause 15.3.3.</w:t>
        </w:r>
      </w:ins>
    </w:p>
    <w:p w14:paraId="439AEBEA" w14:textId="1F9DFC90" w:rsidR="00440EE3" w:rsidRDefault="00440EE3" w:rsidP="00440EE3">
      <w:pPr>
        <w:pStyle w:val="Heading2"/>
      </w:pPr>
      <w:bookmarkStart w:id="738" w:name="_Toc24034114"/>
      <w:r>
        <w:t>6.</w:t>
      </w:r>
      <w:ins w:id="739" w:author="Amer Catovic" w:date="2019-11-07T13:01:00Z">
        <w:r w:rsidR="00395654">
          <w:t>5</w:t>
        </w:r>
      </w:ins>
      <w:del w:id="740" w:author="Amer Catovic" w:date="2019-11-07T13:01:00Z">
        <w:r w:rsidDel="00395654">
          <w:delText>4</w:delText>
        </w:r>
      </w:del>
      <w:r>
        <w:tab/>
        <w:t>RRC layer</w:t>
      </w:r>
      <w:bookmarkEnd w:id="738"/>
    </w:p>
    <w:p w14:paraId="37DD280E" w14:textId="77777777" w:rsidR="00CD3052" w:rsidRDefault="00CD3052" w:rsidP="00CD3052">
      <w:pPr>
        <w:rPr>
          <w:ins w:id="741" w:author="Amer Catovic" w:date="2019-11-07T15:39:00Z"/>
        </w:rPr>
      </w:pPr>
      <w:ins w:id="742" w:author="Amer Catovic" w:date="2019-11-07T15:39:00Z">
        <w:r>
          <w:t>RRC layer supports only:</w:t>
        </w:r>
      </w:ins>
    </w:p>
    <w:p w14:paraId="3A56613A" w14:textId="77777777" w:rsidR="00CD3052" w:rsidRDefault="00CD3052" w:rsidP="00CD3052">
      <w:pPr>
        <w:pStyle w:val="B1"/>
        <w:rPr>
          <w:ins w:id="743" w:author="Amer Catovic" w:date="2019-11-07T15:39:00Z"/>
        </w:rPr>
      </w:pPr>
      <w:ins w:id="744" w:author="Amer Catovic" w:date="2019-11-07T15:39:00Z">
        <w:r>
          <w:t>-</w:t>
        </w:r>
        <w:r>
          <w:tab/>
          <w:t>System information reception (see 3GPP TS 36.331 [6] subclause 5.2) in MBMS-dedicated cell; and</w:t>
        </w:r>
      </w:ins>
    </w:p>
    <w:p w14:paraId="1EDCB421" w14:textId="77777777" w:rsidR="00CD3052" w:rsidRDefault="00CD3052" w:rsidP="00CD3052">
      <w:pPr>
        <w:pStyle w:val="B1"/>
        <w:rPr>
          <w:ins w:id="745" w:author="Amer Catovic" w:date="2019-11-07T15:39:00Z"/>
        </w:rPr>
      </w:pPr>
      <w:ins w:id="746" w:author="Amer Catovic" w:date="2019-11-07T15:39:00Z">
        <w:r>
          <w:t>-</w:t>
        </w:r>
        <w:r>
          <w:tab/>
          <w:t xml:space="preserve">MBMS reception (see 3GPP TS 36.331 [6] subclause 5.8) in MBMS-dedicated cell. </w:t>
        </w:r>
      </w:ins>
    </w:p>
    <w:p w14:paraId="13F72976" w14:textId="77777777" w:rsidR="00CD3052" w:rsidRDefault="00CD3052" w:rsidP="00CD3052">
      <w:pPr>
        <w:rPr>
          <w:ins w:id="747" w:author="Amer Catovic" w:date="2019-11-07T15:39:00Z"/>
        </w:rPr>
      </w:pPr>
      <w:ins w:id="748" w:author="Amer Catovic" w:date="2019-11-07T15:39:00Z">
        <w:r>
          <w:t>For system information reception, the following applies:</w:t>
        </w:r>
      </w:ins>
    </w:p>
    <w:p w14:paraId="0BFE54AF" w14:textId="77777777" w:rsidR="00CD3052" w:rsidRDefault="00CD3052" w:rsidP="00CD3052">
      <w:pPr>
        <w:pStyle w:val="B1"/>
        <w:rPr>
          <w:ins w:id="749" w:author="Amer Catovic" w:date="2019-11-07T15:39:00Z"/>
          <w:iCs/>
          <w:noProof/>
        </w:rPr>
      </w:pPr>
      <w:ins w:id="750" w:author="Amer Catovic" w:date="2019-11-07T15:39:00Z">
        <w:r>
          <w:t>-</w:t>
        </w:r>
        <w:r>
          <w:tab/>
          <w:t xml:space="preserve">only </w:t>
        </w:r>
        <w:r w:rsidRPr="00D0452D">
          <w:rPr>
            <w:i/>
            <w:noProof/>
          </w:rPr>
          <w:t>BCCH-BCH-Message-MBMS</w:t>
        </w:r>
        <w:r>
          <w:rPr>
            <w:iCs/>
            <w:noProof/>
          </w:rPr>
          <w:t xml:space="preserve"> and </w:t>
        </w:r>
        <w:r w:rsidRPr="00D0452D">
          <w:rPr>
            <w:i/>
            <w:noProof/>
          </w:rPr>
          <w:t>BCCH-</w:t>
        </w:r>
        <w:r>
          <w:rPr>
            <w:i/>
            <w:noProof/>
          </w:rPr>
          <w:t>DL-SCH</w:t>
        </w:r>
        <w:r w:rsidRPr="00D0452D">
          <w:rPr>
            <w:i/>
            <w:noProof/>
          </w:rPr>
          <w:t>-Message-MBMS</w:t>
        </w:r>
        <w:r>
          <w:rPr>
            <w:i/>
            <w:noProof/>
          </w:rPr>
          <w:t xml:space="preserve"> </w:t>
        </w:r>
        <w:r>
          <w:rPr>
            <w:iCs/>
            <w:noProof/>
          </w:rPr>
          <w:t>message class is supported;</w:t>
        </w:r>
      </w:ins>
    </w:p>
    <w:p w14:paraId="3703759F" w14:textId="6BE42AA5" w:rsidR="00CD3052" w:rsidRDefault="00CD3052" w:rsidP="00CD3052">
      <w:pPr>
        <w:pStyle w:val="B1"/>
        <w:rPr>
          <w:ins w:id="751" w:author="Amer Catovic" w:date="2019-11-07T15:39:00Z"/>
        </w:rPr>
      </w:pPr>
      <w:ins w:id="752" w:author="Amer Catovic" w:date="2019-11-07T15:39:00Z">
        <w:r>
          <w:rPr>
            <w:iCs/>
            <w:noProof/>
          </w:rPr>
          <w:t>-</w:t>
        </w:r>
        <w:r>
          <w:rPr>
            <w:iCs/>
            <w:noProof/>
          </w:rPr>
          <w:tab/>
          <w:t>acquisition of system infor</w:t>
        </w:r>
      </w:ins>
      <w:ins w:id="753" w:author="Amer Catovic" w:date="2019-11-07T15:42:00Z">
        <w:r w:rsidR="00916C37">
          <w:rPr>
            <w:iCs/>
            <w:noProof/>
          </w:rPr>
          <w:t>m</w:t>
        </w:r>
      </w:ins>
      <w:ins w:id="754" w:author="Amer Catovic" w:date="2019-11-07T15:39:00Z">
        <w:r>
          <w:rPr>
            <w:iCs/>
            <w:noProof/>
          </w:rPr>
          <w:t>ation messages is perform</w:t>
        </w:r>
      </w:ins>
      <w:ins w:id="755" w:author="Amer Catovic" w:date="2019-11-07T15:42:00Z">
        <w:r w:rsidR="00916C37">
          <w:rPr>
            <w:iCs/>
            <w:noProof/>
          </w:rPr>
          <w:t>e</w:t>
        </w:r>
      </w:ins>
      <w:ins w:id="756" w:author="Amer Catovic" w:date="2019-11-07T15:39:00Z">
        <w:r>
          <w:rPr>
            <w:iCs/>
            <w:noProof/>
          </w:rPr>
          <w:t xml:space="preserve">d according to </w:t>
        </w:r>
        <w:r>
          <w:t>3GPP TS 36.331 [6] subclause 5.2.3b.</w:t>
        </w:r>
      </w:ins>
    </w:p>
    <w:p w14:paraId="1AC42982" w14:textId="77777777" w:rsidR="00CD3052" w:rsidRDefault="00CD3052" w:rsidP="00CD3052">
      <w:pPr>
        <w:rPr>
          <w:ins w:id="757" w:author="Amer Catovic" w:date="2019-11-07T15:39:00Z"/>
        </w:rPr>
      </w:pPr>
      <w:ins w:id="758" w:author="Amer Catovic" w:date="2019-11-07T15:39:00Z">
        <w:r>
          <w:t>For MBMS reception, the following applies:</w:t>
        </w:r>
      </w:ins>
    </w:p>
    <w:p w14:paraId="72792469" w14:textId="77777777" w:rsidR="00CD3052" w:rsidRDefault="00CD3052" w:rsidP="00CD3052">
      <w:pPr>
        <w:pStyle w:val="B1"/>
        <w:rPr>
          <w:ins w:id="759" w:author="Amer Catovic" w:date="2019-11-07T15:39:00Z"/>
        </w:rPr>
      </w:pPr>
      <w:ins w:id="760" w:author="Amer Catovic" w:date="2019-11-07T15:39:00Z">
        <w:r>
          <w:t>-</w:t>
        </w:r>
        <w:r>
          <w:tab/>
          <w:t>MBMS counting procedure and MBMS interest indication procedure are not supported.</w:t>
        </w:r>
      </w:ins>
    </w:p>
    <w:p w14:paraId="5FC0CF08" w14:textId="25DD4E88" w:rsidR="001542ED" w:rsidDel="006F55F6" w:rsidRDefault="00440EE3" w:rsidP="00440EE3">
      <w:pPr>
        <w:pStyle w:val="Heading2"/>
        <w:rPr>
          <w:del w:id="761" w:author="Amer Catovic" w:date="2019-11-06T15:03:00Z"/>
        </w:rPr>
      </w:pPr>
      <w:del w:id="762" w:author="Amer Catovic" w:date="2019-11-06T15:03:00Z">
        <w:r w:rsidDel="006F55F6">
          <w:lastRenderedPageBreak/>
          <w:delText>6.5</w:delText>
        </w:r>
        <w:r w:rsidDel="006F55F6">
          <w:tab/>
          <w:delText>Idle mode</w:delText>
        </w:r>
      </w:del>
    </w:p>
    <w:p w14:paraId="361A7333" w14:textId="75F78D10" w:rsidR="006F55F6" w:rsidRDefault="006F55F6" w:rsidP="006F55F6">
      <w:pPr>
        <w:pStyle w:val="Heading1"/>
        <w:rPr>
          <w:ins w:id="763" w:author="Amer Catovic" w:date="2019-11-06T15:05:00Z"/>
        </w:rPr>
      </w:pPr>
      <w:bookmarkStart w:id="764" w:name="_Toc24034115"/>
      <w:ins w:id="765" w:author="Amer Catovic" w:date="2019-11-06T15:03:00Z">
        <w:r>
          <w:t>7</w:t>
        </w:r>
        <w:r>
          <w:tab/>
          <w:t xml:space="preserve">ROM </w:t>
        </w:r>
      </w:ins>
      <w:ins w:id="766" w:author="Amer Catovic" w:date="2019-11-06T15:32:00Z">
        <w:r w:rsidR="00AC5F9F">
          <w:t>aspects</w:t>
        </w:r>
      </w:ins>
      <w:bookmarkEnd w:id="764"/>
      <w:ins w:id="767" w:author="Amer Catovic" w:date="2019-11-06T15:26:00Z">
        <w:r w:rsidR="009B284D">
          <w:t xml:space="preserve"> </w:t>
        </w:r>
      </w:ins>
    </w:p>
    <w:p w14:paraId="70DECF90" w14:textId="46E495B0" w:rsidR="00010F43" w:rsidRDefault="00010F43" w:rsidP="00010F43">
      <w:pPr>
        <w:pStyle w:val="Heading2"/>
        <w:rPr>
          <w:ins w:id="768" w:author="Amer Catovic" w:date="2019-11-06T15:05:00Z"/>
        </w:rPr>
      </w:pPr>
      <w:bookmarkStart w:id="769" w:name="_Toc24034116"/>
      <w:ins w:id="770" w:author="Amer Catovic" w:date="2019-11-06T15:05:00Z">
        <w:r>
          <w:t>7.1</w:t>
        </w:r>
        <w:r>
          <w:tab/>
          <w:t>General</w:t>
        </w:r>
        <w:bookmarkEnd w:id="769"/>
      </w:ins>
    </w:p>
    <w:p w14:paraId="4A4F6EA2" w14:textId="053F9A43" w:rsidR="00E80A95" w:rsidRPr="00E80A95" w:rsidRDefault="00E80A95" w:rsidP="00AE4ABC">
      <w:pPr>
        <w:rPr>
          <w:ins w:id="771" w:author="Amer Catovic" w:date="2019-11-06T15:04:00Z"/>
        </w:rPr>
      </w:pPr>
      <w:ins w:id="772" w:author="Amer Catovic" w:date="2019-11-06T15:06:00Z">
        <w:r>
          <w:t xml:space="preserve">Since </w:t>
        </w:r>
      </w:ins>
      <w:ins w:id="773" w:author="Amer Catovic" w:date="2019-11-06T15:08:00Z">
        <w:r w:rsidR="000C0FC9">
          <w:t xml:space="preserve">a </w:t>
        </w:r>
      </w:ins>
      <w:ins w:id="774" w:author="Amer Catovic" w:date="2019-11-06T15:05:00Z">
        <w:r>
          <w:t xml:space="preserve">ROM device </w:t>
        </w:r>
      </w:ins>
      <w:ins w:id="775" w:author="Amer Catovic" w:date="2019-11-06T15:06:00Z">
        <w:r>
          <w:t>does not support uplink transmission</w:t>
        </w:r>
      </w:ins>
      <w:ins w:id="776" w:author="Amer Catovic" w:date="2019-11-07T15:40:00Z">
        <w:r w:rsidR="00D63A90">
          <w:t xml:space="preserve"> or</w:t>
        </w:r>
      </w:ins>
      <w:ins w:id="777" w:author="Amer Catovic" w:date="2019-11-06T15:06:00Z">
        <w:r>
          <w:t xml:space="preserve"> two-signalling procedures</w:t>
        </w:r>
      </w:ins>
      <w:r w:rsidR="00F84F8B">
        <w:t>,</w:t>
      </w:r>
      <w:ins w:id="778" w:author="Amer Catovic" w:date="2019-11-06T15:06:00Z">
        <w:r>
          <w:t xml:space="preserve"> and does not comprise USIM, it </w:t>
        </w:r>
      </w:ins>
      <w:ins w:id="779" w:author="Amer Catovic" w:date="2019-11-06T15:08:00Z">
        <w:r w:rsidR="00F57AAD">
          <w:t>can</w:t>
        </w:r>
      </w:ins>
      <w:ins w:id="780" w:author="Amer Catovic" w:date="2019-11-06T15:06:00Z">
        <w:r>
          <w:t>not support all t</w:t>
        </w:r>
      </w:ins>
      <w:ins w:id="781" w:author="Amer Catovic" w:date="2019-11-06T15:07:00Z">
        <w:r>
          <w:t xml:space="preserve">he physical layer procedures of the traditional UE. By the same token, </w:t>
        </w:r>
      </w:ins>
      <w:ins w:id="782" w:author="Amer Catovic" w:date="2019-11-06T15:08:00Z">
        <w:r w:rsidR="000C0FC9">
          <w:t xml:space="preserve">only </w:t>
        </w:r>
      </w:ins>
      <w:ins w:id="783" w:author="Amer Catovic" w:date="2019-11-06T15:07:00Z">
        <w:r>
          <w:t xml:space="preserve">a subset of idle mode procedures </w:t>
        </w:r>
      </w:ins>
      <w:ins w:id="784" w:author="Amer Catovic" w:date="2019-11-06T15:46:00Z">
        <w:r w:rsidR="00192378">
          <w:t>and RRM requirements app</w:t>
        </w:r>
      </w:ins>
      <w:ins w:id="785" w:author="Amer Catovic" w:date="2019-11-06T15:47:00Z">
        <w:r w:rsidR="00192378">
          <w:t xml:space="preserve">licable to </w:t>
        </w:r>
      </w:ins>
      <w:ins w:id="786" w:author="Amer Catovic" w:date="2019-11-06T15:07:00Z">
        <w:r>
          <w:t>a traditional UE will be supported. The following subsection</w:t>
        </w:r>
      </w:ins>
      <w:ins w:id="787" w:author="Amer Catovic" w:date="2019-11-07T15:41:00Z">
        <w:r w:rsidR="00D63A90">
          <w:t>s provide an overview</w:t>
        </w:r>
      </w:ins>
      <w:ins w:id="788" w:author="Amer Catovic" w:date="2019-11-06T15:07:00Z">
        <w:r>
          <w:t xml:space="preserve"> o</w:t>
        </w:r>
      </w:ins>
      <w:ins w:id="789" w:author="Amer Catovic" w:date="2019-11-07T15:41:00Z">
        <w:r w:rsidR="00D63A90">
          <w:t>f</w:t>
        </w:r>
      </w:ins>
      <w:ins w:id="790" w:author="Amer Catovic" w:date="2019-11-06T15:07:00Z">
        <w:r>
          <w:t xml:space="preserve"> the physical layer and idle mode procedure</w:t>
        </w:r>
      </w:ins>
      <w:ins w:id="791" w:author="Amer Catovic" w:date="2019-11-06T15:47:00Z">
        <w:r w:rsidR="00192378">
          <w:t xml:space="preserve">s and </w:t>
        </w:r>
      </w:ins>
      <w:ins w:id="792" w:author="Amer Catovic" w:date="2019-11-07T15:41:00Z">
        <w:r w:rsidR="00D63A90">
          <w:t xml:space="preserve">the </w:t>
        </w:r>
      </w:ins>
      <w:ins w:id="793" w:author="Amer Catovic" w:date="2019-11-06T15:47:00Z">
        <w:r w:rsidR="00192378">
          <w:t>RRM requirements</w:t>
        </w:r>
      </w:ins>
      <w:ins w:id="794" w:author="Amer Catovic" w:date="2019-11-06T15:07:00Z">
        <w:r>
          <w:t xml:space="preserve"> </w:t>
        </w:r>
      </w:ins>
      <w:ins w:id="795" w:author="Amer Catovic" w:date="2019-11-06T15:47:00Z">
        <w:r w:rsidR="00192378">
          <w:t>applicable to a ROM device</w:t>
        </w:r>
      </w:ins>
      <w:ins w:id="796" w:author="Amer Catovic" w:date="2019-11-06T15:08:00Z">
        <w:r>
          <w:t>.</w:t>
        </w:r>
      </w:ins>
    </w:p>
    <w:p w14:paraId="28E49568" w14:textId="4DA82DDB" w:rsidR="006F55F6" w:rsidRDefault="006F55F6" w:rsidP="006F55F6">
      <w:pPr>
        <w:pStyle w:val="Heading2"/>
        <w:rPr>
          <w:ins w:id="797" w:author="Amer Catovic" w:date="2019-11-06T15:09:00Z"/>
        </w:rPr>
      </w:pPr>
      <w:bookmarkStart w:id="798" w:name="_Toc24034117"/>
      <w:ins w:id="799" w:author="Amer Catovic" w:date="2019-11-06T15:04:00Z">
        <w:r>
          <w:t>7.</w:t>
        </w:r>
      </w:ins>
      <w:ins w:id="800" w:author="Amer Catovic" w:date="2019-11-06T15:05:00Z">
        <w:r w:rsidR="00010F43">
          <w:t>2</w:t>
        </w:r>
      </w:ins>
      <w:ins w:id="801" w:author="Amer Catovic" w:date="2019-11-06T15:04:00Z">
        <w:r>
          <w:tab/>
          <w:t>Physical layer procedures</w:t>
        </w:r>
      </w:ins>
      <w:bookmarkEnd w:id="798"/>
    </w:p>
    <w:p w14:paraId="47F407EB" w14:textId="7212F787" w:rsidR="00541C2F" w:rsidRDefault="00E075E1" w:rsidP="00541C2F">
      <w:pPr>
        <w:rPr>
          <w:ins w:id="802" w:author="Amer Catovic" w:date="2019-11-06T15:16:00Z"/>
        </w:rPr>
      </w:pPr>
      <w:ins w:id="803" w:author="Amer Catovic" w:date="2019-11-06T15:15:00Z">
        <w:r>
          <w:t>ROM device only supports the following physical</w:t>
        </w:r>
      </w:ins>
      <w:ins w:id="804" w:author="Amer Catovic" w:date="2019-11-06T15:16:00Z">
        <w:r>
          <w:t xml:space="preserve"> layer procedures specified in 3GPP TS 36.213 [13]:</w:t>
        </w:r>
      </w:ins>
    </w:p>
    <w:p w14:paraId="5233D677" w14:textId="3C5823E5" w:rsidR="00E075E1" w:rsidRDefault="00E075E1" w:rsidP="00E075E1">
      <w:pPr>
        <w:pStyle w:val="B1"/>
        <w:rPr>
          <w:ins w:id="805" w:author="Amer Catovic" w:date="2019-11-06T15:17:00Z"/>
        </w:rPr>
      </w:pPr>
      <w:ins w:id="806" w:author="Amer Catovic" w:date="2019-11-06T15:16:00Z">
        <w:r>
          <w:t>-</w:t>
        </w:r>
        <w:r>
          <w:tab/>
          <w:t>Cell search</w:t>
        </w:r>
      </w:ins>
      <w:ins w:id="807" w:author="Amer Catovic" w:date="2019-11-06T15:20:00Z">
        <w:r w:rsidR="00683644">
          <w:t>;</w:t>
        </w:r>
      </w:ins>
    </w:p>
    <w:p w14:paraId="1B9B5EF4" w14:textId="72E340BA" w:rsidR="00E075E1" w:rsidRDefault="00E075E1" w:rsidP="00E075E1">
      <w:pPr>
        <w:pStyle w:val="B1"/>
        <w:rPr>
          <w:ins w:id="808" w:author="Amer Catovic" w:date="2019-11-06T15:19:00Z"/>
        </w:rPr>
      </w:pPr>
      <w:ins w:id="809" w:author="Amer Catovic" w:date="2019-11-06T15:17:00Z">
        <w:r>
          <w:t>-</w:t>
        </w:r>
        <w:r>
          <w:tab/>
        </w:r>
      </w:ins>
      <w:ins w:id="810" w:author="Amer Catovic" w:date="2019-11-06T15:18:00Z">
        <w:r w:rsidR="00683644">
          <w:t>Timing synchronization</w:t>
        </w:r>
      </w:ins>
      <w:ins w:id="811" w:author="Amer Catovic" w:date="2019-11-06T15:19:00Z">
        <w:r w:rsidR="00683644">
          <w:t>;</w:t>
        </w:r>
      </w:ins>
    </w:p>
    <w:p w14:paraId="13371283" w14:textId="5756E813" w:rsidR="00683644" w:rsidRDefault="00683644" w:rsidP="00E075E1">
      <w:pPr>
        <w:pStyle w:val="B1"/>
        <w:rPr>
          <w:ins w:id="812" w:author="Amer Catovic" w:date="2019-11-06T15:20:00Z"/>
        </w:rPr>
      </w:pPr>
      <w:ins w:id="813" w:author="Amer Catovic" w:date="2019-11-06T15:19:00Z">
        <w:r>
          <w:t>-</w:t>
        </w:r>
        <w:r>
          <w:tab/>
          <w:t>PDSCH procedures</w:t>
        </w:r>
      </w:ins>
      <w:ins w:id="814" w:author="Amer Catovic" w:date="2019-11-06T15:20:00Z">
        <w:r>
          <w:t>;</w:t>
        </w:r>
      </w:ins>
    </w:p>
    <w:p w14:paraId="16D0EB73" w14:textId="003EF8A6" w:rsidR="009E4DFB" w:rsidRDefault="009E4DFB" w:rsidP="00E075E1">
      <w:pPr>
        <w:pStyle w:val="B1"/>
        <w:rPr>
          <w:ins w:id="815" w:author="Amer Catovic" w:date="2019-11-06T15:21:00Z"/>
        </w:rPr>
      </w:pPr>
      <w:ins w:id="816" w:author="Amer Catovic" w:date="2019-11-06T15:20:00Z">
        <w:r>
          <w:t>-</w:t>
        </w:r>
        <w:r>
          <w:tab/>
          <w:t>PDCCH assignment procedure</w:t>
        </w:r>
      </w:ins>
      <w:ins w:id="817" w:author="Amer Catovic" w:date="2019-11-06T15:21:00Z">
        <w:r>
          <w:t>;</w:t>
        </w:r>
      </w:ins>
    </w:p>
    <w:p w14:paraId="0AD59575" w14:textId="7DEAF871" w:rsidR="009E4DFB" w:rsidRDefault="009E4DFB" w:rsidP="00E075E1">
      <w:pPr>
        <w:pStyle w:val="B1"/>
        <w:rPr>
          <w:ins w:id="818" w:author="Amer Catovic" w:date="2019-11-06T15:21:00Z"/>
        </w:rPr>
      </w:pPr>
      <w:ins w:id="819" w:author="Amer Catovic" w:date="2019-11-06T15:21:00Z">
        <w:r>
          <w:t>-</w:t>
        </w:r>
        <w:r>
          <w:tab/>
          <w:t>PMCH procedures; and</w:t>
        </w:r>
      </w:ins>
    </w:p>
    <w:p w14:paraId="3A49F8F1" w14:textId="3F330388" w:rsidR="009E4DFB" w:rsidRPr="00E075E1" w:rsidRDefault="009E4DFB" w:rsidP="00AE4ABC">
      <w:pPr>
        <w:pStyle w:val="B1"/>
        <w:rPr>
          <w:ins w:id="820" w:author="Amer Catovic" w:date="2019-11-06T15:04:00Z"/>
        </w:rPr>
      </w:pPr>
      <w:ins w:id="821" w:author="Amer Catovic" w:date="2019-11-06T15:21:00Z">
        <w:r>
          <w:t>-</w:t>
        </w:r>
        <w:r>
          <w:tab/>
        </w:r>
      </w:ins>
      <w:ins w:id="822" w:author="Amer Catovic" w:date="2019-11-06T15:24:00Z">
        <w:r w:rsidR="009B284D">
          <w:t>A</w:t>
        </w:r>
      </w:ins>
      <w:ins w:id="823" w:author="Amer Catovic" w:date="2019-11-06T15:21:00Z">
        <w:r>
          <w:t xml:space="preserve">ssumptions independent on physical channels </w:t>
        </w:r>
      </w:ins>
      <w:ins w:id="824" w:author="Amer Catovic" w:date="2019-11-06T15:23:00Z">
        <w:r w:rsidR="009B284D">
          <w:t>(clause 12)</w:t>
        </w:r>
      </w:ins>
      <w:ins w:id="825" w:author="Amer Catovic" w:date="2019-11-06T15:24:00Z">
        <w:r w:rsidR="009B284D">
          <w:t xml:space="preserve"> related to MBMS-dedicated cell.</w:t>
        </w:r>
      </w:ins>
    </w:p>
    <w:p w14:paraId="407C2D13" w14:textId="3AF0908E" w:rsidR="006F55F6" w:rsidRDefault="006F55F6" w:rsidP="006F55F6">
      <w:pPr>
        <w:pStyle w:val="Heading2"/>
        <w:rPr>
          <w:ins w:id="826" w:author="Amer Catovic" w:date="2019-11-06T15:26:00Z"/>
        </w:rPr>
      </w:pPr>
      <w:bookmarkStart w:id="827" w:name="_Toc24034118"/>
      <w:ins w:id="828" w:author="Amer Catovic" w:date="2019-11-06T15:04:00Z">
        <w:r>
          <w:t>7.</w:t>
        </w:r>
      </w:ins>
      <w:ins w:id="829" w:author="Amer Catovic" w:date="2019-11-06T15:05:00Z">
        <w:r w:rsidR="00010F43">
          <w:t>3</w:t>
        </w:r>
      </w:ins>
      <w:ins w:id="830" w:author="Amer Catovic" w:date="2019-11-06T15:04:00Z">
        <w:r>
          <w:tab/>
          <w:t>Idle mode procedures</w:t>
        </w:r>
      </w:ins>
      <w:bookmarkEnd w:id="827"/>
    </w:p>
    <w:p w14:paraId="6077DC4A" w14:textId="0BEC2397" w:rsidR="009B284D" w:rsidRDefault="009B284D" w:rsidP="009B284D">
      <w:pPr>
        <w:rPr>
          <w:ins w:id="831" w:author="Amer Catovic" w:date="2019-11-06T15:26:00Z"/>
        </w:rPr>
      </w:pPr>
      <w:ins w:id="832" w:author="Amer Catovic" w:date="2019-11-06T15:26:00Z">
        <w:r>
          <w:t>ROM device only supports the following idle mode procedures specified in 3GPP TS 36.</w:t>
        </w:r>
      </w:ins>
      <w:ins w:id="833" w:author="Amer Catovic" w:date="2019-11-06T15:40:00Z">
        <w:r w:rsidR="00D02EC0">
          <w:t>30</w:t>
        </w:r>
      </w:ins>
      <w:ins w:id="834" w:author="Amer Catovic" w:date="2019-11-06T15:43:00Z">
        <w:r w:rsidR="001A2E67">
          <w:t>4</w:t>
        </w:r>
      </w:ins>
      <w:ins w:id="835" w:author="Amer Catovic" w:date="2019-11-06T15:26:00Z">
        <w:r>
          <w:t> [14]:</w:t>
        </w:r>
      </w:ins>
    </w:p>
    <w:p w14:paraId="714AE21D" w14:textId="79E1C15C" w:rsidR="009B284D" w:rsidRDefault="009B284D" w:rsidP="009B284D">
      <w:pPr>
        <w:pStyle w:val="B1"/>
        <w:rPr>
          <w:ins w:id="836" w:author="Amer Catovic" w:date="2019-11-06T15:26:00Z"/>
        </w:rPr>
      </w:pPr>
      <w:ins w:id="837" w:author="Amer Catovic" w:date="2019-11-06T15:26:00Z">
        <w:r>
          <w:t>-</w:t>
        </w:r>
        <w:r>
          <w:tab/>
          <w:t>Cell se</w:t>
        </w:r>
      </w:ins>
      <w:ins w:id="838" w:author="Amer Catovic" w:date="2019-11-06T15:29:00Z">
        <w:r w:rsidR="00716DC3">
          <w:t>lection</w:t>
        </w:r>
      </w:ins>
      <w:ins w:id="839" w:author="Amer Catovic" w:date="2019-11-06T15:26:00Z">
        <w:r>
          <w:t>;</w:t>
        </w:r>
      </w:ins>
      <w:ins w:id="840" w:author="Amer Catovic" w:date="2019-11-06T15:29:00Z">
        <w:r w:rsidR="00716DC3">
          <w:t xml:space="preserve"> and</w:t>
        </w:r>
      </w:ins>
    </w:p>
    <w:p w14:paraId="2374D95F" w14:textId="57AC27C4" w:rsidR="009B284D" w:rsidRDefault="009B284D" w:rsidP="00716DC3">
      <w:pPr>
        <w:pStyle w:val="B1"/>
        <w:rPr>
          <w:ins w:id="841" w:author="Amer Catovic" w:date="2019-11-06T15:38:00Z"/>
        </w:rPr>
      </w:pPr>
      <w:ins w:id="842" w:author="Amer Catovic" w:date="2019-11-06T15:26:00Z">
        <w:r>
          <w:t>-</w:t>
        </w:r>
        <w:r>
          <w:tab/>
        </w:r>
      </w:ins>
      <w:ins w:id="843" w:author="Amer Catovic" w:date="2019-11-06T15:29:00Z">
        <w:r w:rsidR="00716DC3">
          <w:t>Cell reselection.</w:t>
        </w:r>
      </w:ins>
    </w:p>
    <w:p w14:paraId="323FF302" w14:textId="422DF8E8" w:rsidR="00D02EC0" w:rsidRDefault="00D02EC0" w:rsidP="00AE4ABC">
      <w:pPr>
        <w:rPr>
          <w:ins w:id="844" w:author="Amer Catovic" w:date="2019-11-08T13:44:00Z"/>
        </w:rPr>
      </w:pPr>
      <w:ins w:id="845" w:author="Amer Catovic" w:date="2019-11-06T15:40:00Z">
        <w:r>
          <w:t>PLMN prioritization for cell reselection is specified in 3GPP TS 36.3</w:t>
        </w:r>
      </w:ins>
      <w:ins w:id="846" w:author="Amer Catovic" w:date="2019-11-06T15:58:00Z">
        <w:r w:rsidR="00DC593C">
          <w:t>04</w:t>
        </w:r>
      </w:ins>
      <w:ins w:id="847" w:author="Amer Catovic" w:date="2019-11-06T15:40:00Z">
        <w:r>
          <w:t> [14]</w:t>
        </w:r>
      </w:ins>
      <w:ins w:id="848" w:author="Amer Catovic" w:date="2019-11-06T15:41:00Z">
        <w:r>
          <w:t> subclause 5.2.4.1.</w:t>
        </w:r>
      </w:ins>
    </w:p>
    <w:p w14:paraId="02D94BDC" w14:textId="132DE0A5" w:rsidR="00D02EC0" w:rsidRDefault="00D02EC0" w:rsidP="00F84F8B">
      <w:pPr>
        <w:pStyle w:val="NO"/>
        <w:rPr>
          <w:ins w:id="849" w:author="Amer Catovic" w:date="2019-11-08T13:44:00Z"/>
        </w:rPr>
      </w:pPr>
      <w:ins w:id="850" w:author="Amer Catovic" w:date="2019-11-06T15:41:00Z">
        <w:r>
          <w:t xml:space="preserve">NOTE: </w:t>
        </w:r>
      </w:ins>
      <w:r w:rsidR="00F84F8B">
        <w:tab/>
      </w:r>
      <w:ins w:id="851" w:author="Amer Catovic" w:date="2019-11-07T15:41:00Z">
        <w:r w:rsidR="00AF559C">
          <w:t xml:space="preserve">NAS layer </w:t>
        </w:r>
      </w:ins>
      <w:ins w:id="852" w:author="Amer Catovic" w:date="2019-11-06T15:39:00Z">
        <w:r w:rsidR="00F84F8B">
          <w:t xml:space="preserve">PLMN selection does not apply to ROM device. </w:t>
        </w:r>
      </w:ins>
      <w:ins w:id="853" w:author="Amer Catovic" w:date="2019-11-06T15:41:00Z">
        <w:r>
          <w:t>PLMN selection for ROM device is specified in 3GPP TS 24.116 [7].</w:t>
        </w:r>
      </w:ins>
    </w:p>
    <w:p w14:paraId="2EABD146" w14:textId="0B32F576" w:rsidR="00FA62D6" w:rsidRDefault="00FA62D6" w:rsidP="00FA62D6">
      <w:pPr>
        <w:pStyle w:val="EditorsNote"/>
        <w:rPr>
          <w:ins w:id="854" w:author="Amer Catovic" w:date="2019-11-08T13:45:00Z"/>
        </w:rPr>
      </w:pPr>
      <w:bookmarkStart w:id="855" w:name="_GoBack"/>
      <w:ins w:id="856" w:author="Amer Catovic" w:date="2019-11-08T13:45:00Z">
        <w:r>
          <w:t>Editor’s note: FFS is further clarifications are needed, e.g. not all the idle mode states are supported.</w:t>
        </w:r>
      </w:ins>
    </w:p>
    <w:bookmarkEnd w:id="855"/>
    <w:p w14:paraId="620FD941" w14:textId="6CE8810D" w:rsidR="00FA62D6" w:rsidRPr="00D02EC0" w:rsidRDefault="00FA62D6" w:rsidP="00FA62D6">
      <w:pPr>
        <w:pStyle w:val="B1"/>
        <w:ind w:left="284"/>
        <w:rPr>
          <w:ins w:id="857" w:author="Amer Catovic" w:date="2019-11-06T15:34:00Z"/>
        </w:rPr>
      </w:pPr>
      <w:ins w:id="858" w:author="Amer Catovic" w:date="2019-11-08T13:44:00Z">
        <w:r>
          <w:t>ROM device does not support DRX.</w:t>
        </w:r>
      </w:ins>
    </w:p>
    <w:p w14:paraId="31C4EFE2" w14:textId="1FD7627C" w:rsidR="00B857DA" w:rsidRDefault="00B857DA" w:rsidP="00B857DA">
      <w:pPr>
        <w:pStyle w:val="Heading2"/>
        <w:rPr>
          <w:ins w:id="859" w:author="Amer Catovic" w:date="2019-11-06T15:34:00Z"/>
        </w:rPr>
      </w:pPr>
      <w:bookmarkStart w:id="860" w:name="_Toc24034119"/>
      <w:ins w:id="861" w:author="Amer Catovic" w:date="2019-11-06T15:34:00Z">
        <w:r>
          <w:t>7.4</w:t>
        </w:r>
        <w:r>
          <w:tab/>
          <w:t>RRM requirements</w:t>
        </w:r>
        <w:bookmarkEnd w:id="860"/>
      </w:ins>
    </w:p>
    <w:p w14:paraId="24EA03B8" w14:textId="1CC15FBD" w:rsidR="00B857DA" w:rsidRDefault="001A2E67" w:rsidP="00B857DA">
      <w:pPr>
        <w:rPr>
          <w:ins w:id="862" w:author="Amer Catovic" w:date="2019-11-06T15:44:00Z"/>
        </w:rPr>
      </w:pPr>
      <w:ins w:id="863" w:author="Amer Catovic" w:date="2019-11-06T15:43:00Z">
        <w:r>
          <w:t xml:space="preserve">ROM device only supports the following </w:t>
        </w:r>
      </w:ins>
      <w:ins w:id="864" w:author="Amer Catovic" w:date="2019-11-06T15:44:00Z">
        <w:r w:rsidR="00A50387">
          <w:t>requirements</w:t>
        </w:r>
      </w:ins>
      <w:ins w:id="865" w:author="Amer Catovic" w:date="2019-11-06T15:43:00Z">
        <w:r>
          <w:t xml:space="preserve"> specified in 3GPP TS 36.</w:t>
        </w:r>
      </w:ins>
      <w:ins w:id="866" w:author="Amer Catovic" w:date="2019-11-06T15:44:00Z">
        <w:r>
          <w:t>133</w:t>
        </w:r>
      </w:ins>
      <w:ins w:id="867" w:author="Amer Catovic" w:date="2019-11-06T15:43:00Z">
        <w:r>
          <w:t> [1</w:t>
        </w:r>
      </w:ins>
      <w:ins w:id="868" w:author="Amer Catovic" w:date="2019-11-06T15:44:00Z">
        <w:r>
          <w:t>5</w:t>
        </w:r>
      </w:ins>
      <w:ins w:id="869" w:author="Amer Catovic" w:date="2019-11-06T15:43:00Z">
        <w:r>
          <w:t>]:</w:t>
        </w:r>
      </w:ins>
    </w:p>
    <w:p w14:paraId="3B5AE05C" w14:textId="77777777" w:rsidR="00A50387" w:rsidRDefault="00A50387" w:rsidP="00A50387">
      <w:pPr>
        <w:pStyle w:val="B1"/>
        <w:rPr>
          <w:ins w:id="870" w:author="Amer Catovic" w:date="2019-11-06T15:44:00Z"/>
        </w:rPr>
      </w:pPr>
      <w:ins w:id="871" w:author="Amer Catovic" w:date="2019-11-06T15:44:00Z">
        <w:r>
          <w:t>-</w:t>
        </w:r>
        <w:r>
          <w:tab/>
          <w:t>Cell selection; and</w:t>
        </w:r>
      </w:ins>
    </w:p>
    <w:p w14:paraId="66B748F6" w14:textId="77777777" w:rsidR="006166DE" w:rsidRDefault="00A50387" w:rsidP="00A50387">
      <w:pPr>
        <w:pStyle w:val="B1"/>
        <w:rPr>
          <w:ins w:id="872" w:author="Amer Catovic" w:date="2019-11-06T15:48:00Z"/>
        </w:rPr>
      </w:pPr>
      <w:ins w:id="873" w:author="Amer Catovic" w:date="2019-11-06T15:44:00Z">
        <w:r>
          <w:t>-</w:t>
        </w:r>
        <w:r>
          <w:tab/>
          <w:t>Cell reselection</w:t>
        </w:r>
        <w:r w:rsidR="0062705F">
          <w:t>, except for</w:t>
        </w:r>
      </w:ins>
      <w:ins w:id="874" w:author="Amer Catovic" w:date="2019-11-06T15:48:00Z">
        <w:r w:rsidR="006166DE">
          <w:t>:</w:t>
        </w:r>
      </w:ins>
    </w:p>
    <w:p w14:paraId="6C372E37" w14:textId="77777777" w:rsidR="006166DE" w:rsidRDefault="006166DE" w:rsidP="006166DE">
      <w:pPr>
        <w:pStyle w:val="B2"/>
        <w:rPr>
          <w:ins w:id="875" w:author="Amer Catovic" w:date="2019-11-06T15:48:00Z"/>
        </w:rPr>
      </w:pPr>
      <w:ins w:id="876" w:author="Amer Catovic" w:date="2019-11-06T15:48:00Z">
        <w:r>
          <w:t>-</w:t>
        </w:r>
        <w:r>
          <w:tab/>
        </w:r>
      </w:ins>
      <w:ins w:id="877" w:author="Amer Catovic" w:date="2019-11-06T15:45:00Z">
        <w:r w:rsidR="0062705F">
          <w:t>IRAT reselection</w:t>
        </w:r>
      </w:ins>
      <w:ins w:id="878" w:author="Amer Catovic" w:date="2019-11-06T15:48:00Z">
        <w:r>
          <w:t>;</w:t>
        </w:r>
      </w:ins>
    </w:p>
    <w:p w14:paraId="33031C94" w14:textId="77777777" w:rsidR="006166DE" w:rsidRDefault="006166DE" w:rsidP="006166DE">
      <w:pPr>
        <w:pStyle w:val="B2"/>
        <w:rPr>
          <w:ins w:id="879" w:author="Amer Catovic" w:date="2019-11-06T15:48:00Z"/>
        </w:rPr>
      </w:pPr>
      <w:ins w:id="880" w:author="Amer Catovic" w:date="2019-11-06T15:48:00Z">
        <w:r>
          <w:t>-</w:t>
        </w:r>
        <w:r>
          <w:tab/>
        </w:r>
      </w:ins>
      <w:ins w:id="881" w:author="Amer Catovic" w:date="2019-11-06T15:45:00Z">
        <w:r w:rsidR="0062705F">
          <w:t>paging-related requirements</w:t>
        </w:r>
      </w:ins>
      <w:ins w:id="882" w:author="Amer Catovic" w:date="2019-11-06T15:48:00Z">
        <w:r>
          <w:t>;</w:t>
        </w:r>
      </w:ins>
      <w:ins w:id="883" w:author="Amer Catovic" w:date="2019-11-06T15:45:00Z">
        <w:r w:rsidR="0062705F">
          <w:t xml:space="preserve"> and</w:t>
        </w:r>
      </w:ins>
    </w:p>
    <w:p w14:paraId="462133C0" w14:textId="443EF7C2" w:rsidR="00A50387" w:rsidRPr="00B857DA" w:rsidRDefault="006166DE" w:rsidP="00AE4ABC">
      <w:pPr>
        <w:pStyle w:val="B2"/>
        <w:rPr>
          <w:ins w:id="884" w:author="Amer Catovic" w:date="2019-11-06T15:03:00Z"/>
        </w:rPr>
      </w:pPr>
      <w:ins w:id="885" w:author="Amer Catovic" w:date="2019-11-06T15:48:00Z">
        <w:r>
          <w:t>-</w:t>
        </w:r>
        <w:r>
          <w:tab/>
        </w:r>
      </w:ins>
      <w:ins w:id="886" w:author="Amer Catovic" w:date="2019-11-06T15:45:00Z">
        <w:r w:rsidR="0062705F">
          <w:t>CSG cell-related requirements</w:t>
        </w:r>
      </w:ins>
      <w:ins w:id="887" w:author="Amer Catovic" w:date="2019-11-06T15:44:00Z">
        <w:r w:rsidR="00A50387">
          <w:t>.</w:t>
        </w:r>
      </w:ins>
    </w:p>
    <w:p w14:paraId="02D347C4" w14:textId="77777777" w:rsidR="00C12F8B" w:rsidRDefault="00440EE3" w:rsidP="006B432A">
      <w:pPr>
        <w:pStyle w:val="Heading1"/>
      </w:pPr>
      <w:bookmarkStart w:id="888" w:name="_Toc24034120"/>
      <w:r>
        <w:lastRenderedPageBreak/>
        <w:t>Appendix</w:t>
      </w:r>
      <w:r>
        <w:tab/>
      </w:r>
      <w:r w:rsidR="00842150">
        <w:t>Upper layer aspects</w:t>
      </w:r>
      <w:bookmarkEnd w:id="888"/>
    </w:p>
    <w:p w14:paraId="7E74E638" w14:textId="77777777" w:rsidR="00440EE3" w:rsidRPr="00440EE3" w:rsidRDefault="00440EE3" w:rsidP="00440EE3">
      <w:pPr>
        <w:rPr>
          <w:i/>
          <w:iCs/>
          <w:color w:val="0070C0"/>
        </w:rPr>
      </w:pPr>
      <w:r w:rsidRPr="00440EE3">
        <w:rPr>
          <w:i/>
          <w:iCs/>
          <w:color w:val="0070C0"/>
        </w:rPr>
        <w:t>Pointers only</w:t>
      </w:r>
    </w:p>
    <w:p w14:paraId="65B0DF24" w14:textId="77777777" w:rsidR="00440EE3" w:rsidRPr="00440EE3" w:rsidRDefault="00440EE3" w:rsidP="00440EE3">
      <w:pPr>
        <w:rPr>
          <w:i/>
          <w:iCs/>
          <w:color w:val="0070C0"/>
        </w:rPr>
      </w:pPr>
      <w:r w:rsidRPr="00440EE3">
        <w:rPr>
          <w:i/>
          <w:iCs/>
          <w:color w:val="0070C0"/>
        </w:rPr>
        <w:t>&lt;Transparent mode&gt;</w:t>
      </w:r>
    </w:p>
    <w:p w14:paraId="4D6D4F1B" w14:textId="77777777" w:rsidR="00440EE3" w:rsidRPr="00440EE3" w:rsidRDefault="00440EE3" w:rsidP="00440EE3">
      <w:pPr>
        <w:rPr>
          <w:i/>
          <w:iCs/>
          <w:color w:val="0070C0"/>
        </w:rPr>
      </w:pPr>
      <w:r w:rsidRPr="00440EE3">
        <w:rPr>
          <w:i/>
          <w:iCs/>
          <w:color w:val="0070C0"/>
        </w:rPr>
        <w:t>&lt;Service and session configuration&gt;</w:t>
      </w:r>
    </w:p>
    <w:p w14:paraId="75808F47" w14:textId="77777777" w:rsidR="00842150" w:rsidRPr="00440EE3" w:rsidRDefault="00440EE3" w:rsidP="00440EE3">
      <w:pPr>
        <w:rPr>
          <w:i/>
          <w:iCs/>
          <w:color w:val="0070C0"/>
        </w:rPr>
      </w:pPr>
      <w:r w:rsidRPr="00440EE3">
        <w:rPr>
          <w:i/>
          <w:iCs/>
          <w:color w:val="0070C0"/>
        </w:rPr>
        <w:t>&lt;Network and service selection&gt;</w:t>
      </w:r>
    </w:p>
    <w:p w14:paraId="60059A24" w14:textId="77777777" w:rsidR="00E8629F" w:rsidRPr="006255BA" w:rsidRDefault="00E8629F" w:rsidP="006255BA">
      <w:pPr>
        <w:pStyle w:val="Heading9"/>
      </w:pPr>
      <w:bookmarkStart w:id="889" w:name="historyclause"/>
      <w:r w:rsidRPr="00235394">
        <w:br w:type="page"/>
      </w:r>
      <w:bookmarkStart w:id="890" w:name="_Toc24034121"/>
      <w:r w:rsidRPr="006255BA">
        <w:lastRenderedPageBreak/>
        <w:t>Annex &lt;X&gt;:</w:t>
      </w:r>
      <w:r w:rsidRPr="006255BA">
        <w:br/>
        <w:t>Change history</w:t>
      </w:r>
      <w:bookmarkEnd w:id="89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170"/>
        <w:gridCol w:w="450"/>
        <w:gridCol w:w="450"/>
        <w:gridCol w:w="540"/>
        <w:gridCol w:w="4521"/>
        <w:gridCol w:w="708"/>
      </w:tblGrid>
      <w:tr w:rsidR="00E8629F" w:rsidRPr="00043472" w14:paraId="15839D5F" w14:textId="77777777" w:rsidTr="007D6048">
        <w:trPr>
          <w:cantSplit/>
        </w:trPr>
        <w:tc>
          <w:tcPr>
            <w:tcW w:w="9639" w:type="dxa"/>
            <w:gridSpan w:val="8"/>
            <w:tcBorders>
              <w:bottom w:val="nil"/>
            </w:tcBorders>
            <w:shd w:val="solid" w:color="FFFFFF" w:fill="auto"/>
          </w:tcPr>
          <w:p w14:paraId="51F740F3" w14:textId="77777777" w:rsidR="00E8629F" w:rsidRPr="00043472" w:rsidRDefault="00E8629F">
            <w:pPr>
              <w:pStyle w:val="TAL"/>
              <w:jc w:val="center"/>
              <w:rPr>
                <w:b/>
                <w:sz w:val="16"/>
              </w:rPr>
            </w:pPr>
            <w:bookmarkStart w:id="891" w:name="OLE_LINK20"/>
            <w:bookmarkStart w:id="892" w:name="OLE_LINK21"/>
            <w:bookmarkStart w:id="893" w:name="OLE_LINK22"/>
            <w:r w:rsidRPr="00043472">
              <w:rPr>
                <w:b/>
              </w:rPr>
              <w:t>Change history</w:t>
            </w:r>
          </w:p>
        </w:tc>
      </w:tr>
      <w:tr w:rsidR="006B0D02" w:rsidRPr="00043472" w14:paraId="621353FF" w14:textId="77777777" w:rsidTr="0015081E">
        <w:tc>
          <w:tcPr>
            <w:tcW w:w="800" w:type="dxa"/>
            <w:shd w:val="pct10" w:color="auto" w:fill="FFFFFF"/>
          </w:tcPr>
          <w:p w14:paraId="7538F8FC" w14:textId="77777777" w:rsidR="006B0D02" w:rsidRPr="00043472" w:rsidRDefault="006B0D02">
            <w:pPr>
              <w:pStyle w:val="TAL"/>
              <w:rPr>
                <w:b/>
                <w:sz w:val="16"/>
              </w:rPr>
            </w:pPr>
            <w:r w:rsidRPr="00043472">
              <w:rPr>
                <w:b/>
                <w:sz w:val="16"/>
              </w:rPr>
              <w:t>Date</w:t>
            </w:r>
          </w:p>
        </w:tc>
        <w:tc>
          <w:tcPr>
            <w:tcW w:w="1000" w:type="dxa"/>
            <w:shd w:val="pct10" w:color="auto" w:fill="FFFFFF"/>
          </w:tcPr>
          <w:p w14:paraId="25B4D395" w14:textId="77777777" w:rsidR="006B0D02" w:rsidRPr="00043472" w:rsidRDefault="006856E5">
            <w:pPr>
              <w:pStyle w:val="TAL"/>
              <w:rPr>
                <w:b/>
                <w:sz w:val="16"/>
              </w:rPr>
            </w:pPr>
            <w:r w:rsidRPr="00043472">
              <w:rPr>
                <w:b/>
                <w:sz w:val="16"/>
              </w:rPr>
              <w:t>Meeting</w:t>
            </w:r>
          </w:p>
        </w:tc>
        <w:tc>
          <w:tcPr>
            <w:tcW w:w="1170" w:type="dxa"/>
            <w:shd w:val="pct10" w:color="auto" w:fill="FFFFFF"/>
          </w:tcPr>
          <w:p w14:paraId="2525D4AC" w14:textId="77777777" w:rsidR="006B0D02" w:rsidRPr="00043472" w:rsidRDefault="006B0D02" w:rsidP="006856E5">
            <w:pPr>
              <w:pStyle w:val="TAL"/>
              <w:rPr>
                <w:b/>
                <w:sz w:val="16"/>
              </w:rPr>
            </w:pPr>
            <w:r w:rsidRPr="00043472">
              <w:rPr>
                <w:b/>
                <w:sz w:val="16"/>
              </w:rPr>
              <w:t>TDoc</w:t>
            </w:r>
          </w:p>
        </w:tc>
        <w:tc>
          <w:tcPr>
            <w:tcW w:w="450" w:type="dxa"/>
            <w:shd w:val="pct10" w:color="auto" w:fill="FFFFFF"/>
          </w:tcPr>
          <w:p w14:paraId="375C8049" w14:textId="77777777" w:rsidR="006B0D02" w:rsidRPr="00043472" w:rsidRDefault="006B0D02">
            <w:pPr>
              <w:pStyle w:val="TAL"/>
              <w:rPr>
                <w:b/>
                <w:sz w:val="16"/>
              </w:rPr>
            </w:pPr>
            <w:r w:rsidRPr="00043472">
              <w:rPr>
                <w:b/>
                <w:sz w:val="16"/>
              </w:rPr>
              <w:t>CR</w:t>
            </w:r>
          </w:p>
        </w:tc>
        <w:tc>
          <w:tcPr>
            <w:tcW w:w="450" w:type="dxa"/>
            <w:shd w:val="pct10" w:color="auto" w:fill="FFFFFF"/>
          </w:tcPr>
          <w:p w14:paraId="72B23407" w14:textId="77777777" w:rsidR="006B0D02" w:rsidRPr="00043472" w:rsidRDefault="006B0D02">
            <w:pPr>
              <w:pStyle w:val="TAL"/>
              <w:rPr>
                <w:b/>
                <w:sz w:val="16"/>
              </w:rPr>
            </w:pPr>
            <w:r w:rsidRPr="00043472">
              <w:rPr>
                <w:b/>
                <w:sz w:val="16"/>
              </w:rPr>
              <w:t>Rev</w:t>
            </w:r>
          </w:p>
        </w:tc>
        <w:tc>
          <w:tcPr>
            <w:tcW w:w="540" w:type="dxa"/>
            <w:shd w:val="pct10" w:color="auto" w:fill="FFFFFF"/>
          </w:tcPr>
          <w:p w14:paraId="3982E3A2" w14:textId="77777777" w:rsidR="006B0D02" w:rsidRPr="00043472" w:rsidRDefault="006B0D02">
            <w:pPr>
              <w:pStyle w:val="TAL"/>
              <w:rPr>
                <w:b/>
                <w:sz w:val="16"/>
              </w:rPr>
            </w:pPr>
            <w:r w:rsidRPr="00043472">
              <w:rPr>
                <w:b/>
                <w:sz w:val="16"/>
              </w:rPr>
              <w:t>Cat</w:t>
            </w:r>
          </w:p>
        </w:tc>
        <w:tc>
          <w:tcPr>
            <w:tcW w:w="4521" w:type="dxa"/>
            <w:shd w:val="pct10" w:color="auto" w:fill="FFFFFF"/>
          </w:tcPr>
          <w:p w14:paraId="6D6397B0" w14:textId="77777777" w:rsidR="006B0D02" w:rsidRPr="00043472" w:rsidRDefault="006B0D02">
            <w:pPr>
              <w:pStyle w:val="TAL"/>
              <w:rPr>
                <w:b/>
                <w:sz w:val="16"/>
              </w:rPr>
            </w:pPr>
            <w:r w:rsidRPr="00043472">
              <w:rPr>
                <w:b/>
                <w:sz w:val="16"/>
              </w:rPr>
              <w:t>Subject/Comment</w:t>
            </w:r>
          </w:p>
        </w:tc>
        <w:tc>
          <w:tcPr>
            <w:tcW w:w="708" w:type="dxa"/>
            <w:shd w:val="pct10" w:color="auto" w:fill="FFFFFF"/>
          </w:tcPr>
          <w:p w14:paraId="20BF32FA" w14:textId="77777777" w:rsidR="006B0D02" w:rsidRPr="00043472" w:rsidRDefault="006B0D02">
            <w:pPr>
              <w:pStyle w:val="TAL"/>
              <w:rPr>
                <w:b/>
                <w:sz w:val="16"/>
              </w:rPr>
            </w:pPr>
            <w:r w:rsidRPr="00043472">
              <w:rPr>
                <w:b/>
                <w:sz w:val="16"/>
              </w:rPr>
              <w:t>New vers</w:t>
            </w:r>
            <w:r w:rsidR="006856E5" w:rsidRPr="00043472">
              <w:rPr>
                <w:b/>
                <w:sz w:val="16"/>
              </w:rPr>
              <w:t>ion</w:t>
            </w:r>
          </w:p>
        </w:tc>
      </w:tr>
      <w:tr w:rsidR="006B0D02" w:rsidRPr="00043472" w14:paraId="40706BE3" w14:textId="77777777" w:rsidTr="0015081E">
        <w:tc>
          <w:tcPr>
            <w:tcW w:w="800" w:type="dxa"/>
            <w:shd w:val="solid" w:color="FFFFFF" w:fill="auto"/>
          </w:tcPr>
          <w:p w14:paraId="1A8A39CD" w14:textId="77777777" w:rsidR="006B0D02" w:rsidRPr="00043472" w:rsidRDefault="008E4A4A" w:rsidP="006B0D02">
            <w:pPr>
              <w:pStyle w:val="TAC"/>
              <w:rPr>
                <w:sz w:val="16"/>
                <w:szCs w:val="16"/>
              </w:rPr>
            </w:pPr>
            <w:r w:rsidRPr="00043472">
              <w:rPr>
                <w:sz w:val="16"/>
                <w:szCs w:val="16"/>
              </w:rPr>
              <w:t>201</w:t>
            </w:r>
            <w:r>
              <w:rPr>
                <w:sz w:val="16"/>
                <w:szCs w:val="16"/>
              </w:rPr>
              <w:t>9</w:t>
            </w:r>
            <w:r w:rsidR="00186B0A" w:rsidRPr="00043472">
              <w:rPr>
                <w:sz w:val="16"/>
                <w:szCs w:val="16"/>
              </w:rPr>
              <w:t>-</w:t>
            </w:r>
            <w:r>
              <w:rPr>
                <w:sz w:val="16"/>
                <w:szCs w:val="16"/>
              </w:rPr>
              <w:t>08</w:t>
            </w:r>
          </w:p>
        </w:tc>
        <w:tc>
          <w:tcPr>
            <w:tcW w:w="1000" w:type="dxa"/>
            <w:shd w:val="solid" w:color="FFFFFF" w:fill="auto"/>
          </w:tcPr>
          <w:p w14:paraId="43D830FC" w14:textId="77777777" w:rsidR="006B0D02" w:rsidRPr="00043472" w:rsidRDefault="00186B0A" w:rsidP="006B0D02">
            <w:pPr>
              <w:pStyle w:val="TAC"/>
              <w:rPr>
                <w:sz w:val="16"/>
                <w:szCs w:val="16"/>
              </w:rPr>
            </w:pPr>
            <w:r w:rsidRPr="00043472">
              <w:rPr>
                <w:sz w:val="16"/>
                <w:szCs w:val="16"/>
              </w:rPr>
              <w:t>RAN1#</w:t>
            </w:r>
            <w:r w:rsidR="008E4A4A" w:rsidRPr="00043472">
              <w:rPr>
                <w:sz w:val="16"/>
                <w:szCs w:val="16"/>
              </w:rPr>
              <w:t>9</w:t>
            </w:r>
            <w:r w:rsidR="008E4A4A">
              <w:rPr>
                <w:sz w:val="16"/>
                <w:szCs w:val="16"/>
              </w:rPr>
              <w:t>7</w:t>
            </w:r>
          </w:p>
        </w:tc>
        <w:tc>
          <w:tcPr>
            <w:tcW w:w="1170" w:type="dxa"/>
            <w:shd w:val="solid" w:color="FFFFFF" w:fill="auto"/>
          </w:tcPr>
          <w:p w14:paraId="57DC0046" w14:textId="77777777" w:rsidR="006B0D02" w:rsidRPr="00043472" w:rsidRDefault="00CA4BA4" w:rsidP="006B0D02">
            <w:pPr>
              <w:pStyle w:val="TAC"/>
              <w:rPr>
                <w:sz w:val="16"/>
                <w:szCs w:val="16"/>
              </w:rPr>
            </w:pPr>
            <w:r>
              <w:rPr>
                <w:sz w:val="16"/>
                <w:szCs w:val="16"/>
              </w:rPr>
              <w:t>R1-</w:t>
            </w:r>
            <w:r w:rsidR="008E4A4A">
              <w:t xml:space="preserve"> </w:t>
            </w:r>
            <w:r w:rsidR="008E4A4A" w:rsidRPr="008E4A4A">
              <w:rPr>
                <w:sz w:val="16"/>
                <w:szCs w:val="16"/>
              </w:rPr>
              <w:t>1908844</w:t>
            </w:r>
          </w:p>
        </w:tc>
        <w:tc>
          <w:tcPr>
            <w:tcW w:w="450" w:type="dxa"/>
            <w:shd w:val="solid" w:color="FFFFFF" w:fill="auto"/>
          </w:tcPr>
          <w:p w14:paraId="2E035745" w14:textId="77777777" w:rsidR="006B0D02" w:rsidRPr="00043472" w:rsidRDefault="006B0D02" w:rsidP="006B0D02">
            <w:pPr>
              <w:pStyle w:val="TAL"/>
              <w:rPr>
                <w:sz w:val="16"/>
                <w:szCs w:val="16"/>
              </w:rPr>
            </w:pPr>
          </w:p>
        </w:tc>
        <w:tc>
          <w:tcPr>
            <w:tcW w:w="450" w:type="dxa"/>
            <w:shd w:val="solid" w:color="FFFFFF" w:fill="auto"/>
          </w:tcPr>
          <w:p w14:paraId="5137C3BD" w14:textId="77777777" w:rsidR="006B0D02" w:rsidRPr="00043472" w:rsidRDefault="006B0D02" w:rsidP="006B0D02">
            <w:pPr>
              <w:pStyle w:val="TAR"/>
              <w:rPr>
                <w:sz w:val="16"/>
                <w:szCs w:val="16"/>
              </w:rPr>
            </w:pPr>
          </w:p>
        </w:tc>
        <w:tc>
          <w:tcPr>
            <w:tcW w:w="540" w:type="dxa"/>
            <w:shd w:val="solid" w:color="FFFFFF" w:fill="auto"/>
          </w:tcPr>
          <w:p w14:paraId="635D030C" w14:textId="77777777" w:rsidR="006B0D02" w:rsidRPr="00043472" w:rsidRDefault="006B0D02" w:rsidP="006B0D02">
            <w:pPr>
              <w:pStyle w:val="TAC"/>
              <w:rPr>
                <w:sz w:val="16"/>
                <w:szCs w:val="16"/>
              </w:rPr>
            </w:pPr>
          </w:p>
        </w:tc>
        <w:tc>
          <w:tcPr>
            <w:tcW w:w="4521" w:type="dxa"/>
            <w:shd w:val="solid" w:color="FFFFFF" w:fill="auto"/>
          </w:tcPr>
          <w:p w14:paraId="024AD7F4" w14:textId="77777777" w:rsidR="006B0D02" w:rsidRPr="00043472" w:rsidRDefault="00A12407" w:rsidP="006B0D02">
            <w:pPr>
              <w:pStyle w:val="TAL"/>
              <w:rPr>
                <w:sz w:val="16"/>
                <w:szCs w:val="16"/>
              </w:rPr>
            </w:pPr>
            <w:r w:rsidRPr="00043472">
              <w:rPr>
                <w:sz w:val="16"/>
                <w:szCs w:val="16"/>
              </w:rPr>
              <w:t>Skeleton TR</w:t>
            </w:r>
          </w:p>
        </w:tc>
        <w:tc>
          <w:tcPr>
            <w:tcW w:w="708" w:type="dxa"/>
            <w:shd w:val="solid" w:color="FFFFFF" w:fill="auto"/>
          </w:tcPr>
          <w:p w14:paraId="0C4B5109" w14:textId="77777777" w:rsidR="006B0D02" w:rsidRPr="00043472" w:rsidRDefault="00A12407" w:rsidP="007D6048">
            <w:pPr>
              <w:pStyle w:val="TAC"/>
              <w:rPr>
                <w:sz w:val="16"/>
                <w:szCs w:val="16"/>
              </w:rPr>
            </w:pPr>
            <w:r w:rsidRPr="00043472">
              <w:rPr>
                <w:sz w:val="16"/>
                <w:szCs w:val="16"/>
              </w:rPr>
              <w:t>0.0.</w:t>
            </w:r>
            <w:r w:rsidR="008E4A4A">
              <w:rPr>
                <w:sz w:val="16"/>
                <w:szCs w:val="16"/>
              </w:rPr>
              <w:t>1</w:t>
            </w:r>
          </w:p>
        </w:tc>
      </w:tr>
      <w:bookmarkEnd w:id="889"/>
    </w:tbl>
    <w:p w14:paraId="33E7B4FB" w14:textId="77777777" w:rsidR="00836C44" w:rsidRPr="00235394" w:rsidRDefault="00836C44" w:rsidP="00A12407">
      <w:pPr>
        <w:pStyle w:val="Guidance"/>
      </w:pPr>
    </w:p>
    <w:bookmarkEnd w:id="891"/>
    <w:bookmarkEnd w:id="892"/>
    <w:bookmarkEnd w:id="893"/>
    <w:p w14:paraId="5B16BD5A" w14:textId="77777777" w:rsidR="00E8629F" w:rsidRPr="00235394" w:rsidRDefault="00E8629F"/>
    <w:sectPr w:rsidR="00E8629F"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FA812" w14:textId="77777777" w:rsidR="00282D00" w:rsidRDefault="00282D00">
      <w:r>
        <w:separator/>
      </w:r>
    </w:p>
  </w:endnote>
  <w:endnote w:type="continuationSeparator" w:id="0">
    <w:p w14:paraId="77FBC1BC" w14:textId="77777777" w:rsidR="00282D00" w:rsidRDefault="00282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B3F4B" w14:textId="77777777" w:rsidR="00EC7128" w:rsidRDefault="00EC71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F4CA5" w14:textId="77777777" w:rsidR="00282D00" w:rsidRDefault="00282D00">
      <w:r>
        <w:separator/>
      </w:r>
    </w:p>
  </w:footnote>
  <w:footnote w:type="continuationSeparator" w:id="0">
    <w:p w14:paraId="7CF307BE" w14:textId="77777777" w:rsidR="00282D00" w:rsidRDefault="00282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8C394" w14:textId="0EDA7EEB" w:rsidR="00EC7128" w:rsidRDefault="00EC7128">
    <w:pPr>
      <w:pStyle w:val="Header"/>
      <w:framePr w:wrap="auto" w:vAnchor="text" w:hAnchor="margin" w:xAlign="right" w:y="1"/>
      <w:widowControl/>
    </w:pPr>
    <w:r>
      <w:fldChar w:fldCharType="begin"/>
    </w:r>
    <w:r>
      <w:instrText xml:space="preserve"> STYLEREF ZA </w:instrText>
    </w:r>
    <w:r>
      <w:fldChar w:fldCharType="separate"/>
    </w:r>
    <w:r w:rsidR="00FA62D6">
      <w:t>3GPP TR 36.276 V0.0.01.0 (2019-0811)</w:t>
    </w:r>
    <w:r>
      <w:fldChar w:fldCharType="end"/>
    </w:r>
  </w:p>
  <w:p w14:paraId="3203ECFE" w14:textId="77777777" w:rsidR="00EC7128" w:rsidRDefault="00EC7128">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5BA79939" w14:textId="135011A8" w:rsidR="00EC7128" w:rsidRDefault="00EC7128">
    <w:pPr>
      <w:pStyle w:val="Header"/>
      <w:framePr w:wrap="auto" w:vAnchor="text" w:hAnchor="margin" w:y="1"/>
      <w:widowControl/>
    </w:pPr>
    <w:r>
      <w:fldChar w:fldCharType="begin"/>
    </w:r>
    <w:r>
      <w:instrText xml:space="preserve"> STYLEREF ZGSM </w:instrText>
    </w:r>
    <w:r>
      <w:fldChar w:fldCharType="separate"/>
    </w:r>
    <w:r w:rsidR="00FA62D6">
      <w:t>Release 16</w:t>
    </w:r>
    <w:r>
      <w:fldChar w:fldCharType="end"/>
    </w:r>
  </w:p>
  <w:p w14:paraId="47AE0E73" w14:textId="77777777" w:rsidR="00EC7128" w:rsidRDefault="00EC7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er Catovic">
    <w15:presenceInfo w15:providerId="AD" w15:userId="S::amerc@qti.qualcomm.com::c656ad2e-0db8-4646-8aad-17a436f48d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10F43"/>
    <w:rsid w:val="00016FD3"/>
    <w:rsid w:val="0002191D"/>
    <w:rsid w:val="000266A0"/>
    <w:rsid w:val="00031C1D"/>
    <w:rsid w:val="000370E0"/>
    <w:rsid w:val="00043472"/>
    <w:rsid w:val="00044159"/>
    <w:rsid w:val="00047CA3"/>
    <w:rsid w:val="00060550"/>
    <w:rsid w:val="00064752"/>
    <w:rsid w:val="00065D6C"/>
    <w:rsid w:val="00066047"/>
    <w:rsid w:val="00070EDB"/>
    <w:rsid w:val="00073A2B"/>
    <w:rsid w:val="000763DE"/>
    <w:rsid w:val="00085221"/>
    <w:rsid w:val="0008710F"/>
    <w:rsid w:val="00093E7E"/>
    <w:rsid w:val="000A17F6"/>
    <w:rsid w:val="000A2567"/>
    <w:rsid w:val="000A3280"/>
    <w:rsid w:val="000B3C84"/>
    <w:rsid w:val="000C0FC9"/>
    <w:rsid w:val="000C4EED"/>
    <w:rsid w:val="000C6A1F"/>
    <w:rsid w:val="000D6CFC"/>
    <w:rsid w:val="000E679B"/>
    <w:rsid w:val="000E7434"/>
    <w:rsid w:val="000E7C2F"/>
    <w:rsid w:val="000F1722"/>
    <w:rsid w:val="000F1A7E"/>
    <w:rsid w:val="000F333C"/>
    <w:rsid w:val="000F6A64"/>
    <w:rsid w:val="00100358"/>
    <w:rsid w:val="00100C29"/>
    <w:rsid w:val="001076A1"/>
    <w:rsid w:val="00112226"/>
    <w:rsid w:val="00114FFA"/>
    <w:rsid w:val="00122E88"/>
    <w:rsid w:val="001309A3"/>
    <w:rsid w:val="0013718E"/>
    <w:rsid w:val="00141538"/>
    <w:rsid w:val="001423D9"/>
    <w:rsid w:val="0015081E"/>
    <w:rsid w:val="00153528"/>
    <w:rsid w:val="001542ED"/>
    <w:rsid w:val="0016273D"/>
    <w:rsid w:val="00164A4E"/>
    <w:rsid w:val="001735E9"/>
    <w:rsid w:val="00182C09"/>
    <w:rsid w:val="0018652B"/>
    <w:rsid w:val="00186B0A"/>
    <w:rsid w:val="001901A6"/>
    <w:rsid w:val="001921FD"/>
    <w:rsid w:val="00192378"/>
    <w:rsid w:val="001A08AA"/>
    <w:rsid w:val="001A0ABE"/>
    <w:rsid w:val="001A17D5"/>
    <w:rsid w:val="001A2D8F"/>
    <w:rsid w:val="001A2E67"/>
    <w:rsid w:val="001A3120"/>
    <w:rsid w:val="001A6A0D"/>
    <w:rsid w:val="001B15CE"/>
    <w:rsid w:val="001C33D1"/>
    <w:rsid w:val="001C3A35"/>
    <w:rsid w:val="001C412D"/>
    <w:rsid w:val="001C64BA"/>
    <w:rsid w:val="001C7F61"/>
    <w:rsid w:val="001D4577"/>
    <w:rsid w:val="001E7CA3"/>
    <w:rsid w:val="0020327A"/>
    <w:rsid w:val="0021077B"/>
    <w:rsid w:val="00212373"/>
    <w:rsid w:val="002138EA"/>
    <w:rsid w:val="00214FBD"/>
    <w:rsid w:val="002171B2"/>
    <w:rsid w:val="002222CB"/>
    <w:rsid w:val="00222897"/>
    <w:rsid w:val="00224F66"/>
    <w:rsid w:val="00226B53"/>
    <w:rsid w:val="00230F75"/>
    <w:rsid w:val="00233797"/>
    <w:rsid w:val="00235394"/>
    <w:rsid w:val="00237A26"/>
    <w:rsid w:val="002401A7"/>
    <w:rsid w:val="00253EC6"/>
    <w:rsid w:val="0025697E"/>
    <w:rsid w:val="0026179F"/>
    <w:rsid w:val="00270674"/>
    <w:rsid w:val="00272345"/>
    <w:rsid w:val="00274E1A"/>
    <w:rsid w:val="002810BA"/>
    <w:rsid w:val="00282213"/>
    <w:rsid w:val="00282D00"/>
    <w:rsid w:val="00287292"/>
    <w:rsid w:val="002969F9"/>
    <w:rsid w:val="002A7352"/>
    <w:rsid w:val="002B4472"/>
    <w:rsid w:val="002C290D"/>
    <w:rsid w:val="002C71DD"/>
    <w:rsid w:val="002D5B21"/>
    <w:rsid w:val="002E74D5"/>
    <w:rsid w:val="002F4093"/>
    <w:rsid w:val="002F5739"/>
    <w:rsid w:val="00311F8D"/>
    <w:rsid w:val="00312FE1"/>
    <w:rsid w:val="00313052"/>
    <w:rsid w:val="00315DB8"/>
    <w:rsid w:val="003165CE"/>
    <w:rsid w:val="0032015E"/>
    <w:rsid w:val="00324347"/>
    <w:rsid w:val="00325AB6"/>
    <w:rsid w:val="00347D87"/>
    <w:rsid w:val="00367724"/>
    <w:rsid w:val="00376BC6"/>
    <w:rsid w:val="00382708"/>
    <w:rsid w:val="003867C5"/>
    <w:rsid w:val="0039332C"/>
    <w:rsid w:val="00395654"/>
    <w:rsid w:val="003A5B95"/>
    <w:rsid w:val="003D7224"/>
    <w:rsid w:val="003E2CE9"/>
    <w:rsid w:val="003F31FA"/>
    <w:rsid w:val="003F482D"/>
    <w:rsid w:val="0040321C"/>
    <w:rsid w:val="0040459F"/>
    <w:rsid w:val="004112B8"/>
    <w:rsid w:val="00420D04"/>
    <w:rsid w:val="004219DF"/>
    <w:rsid w:val="004256C3"/>
    <w:rsid w:val="00440EE3"/>
    <w:rsid w:val="00442524"/>
    <w:rsid w:val="00444225"/>
    <w:rsid w:val="00447EBE"/>
    <w:rsid w:val="00450ADA"/>
    <w:rsid w:val="00456DCE"/>
    <w:rsid w:val="004815CF"/>
    <w:rsid w:val="00485C45"/>
    <w:rsid w:val="004919DC"/>
    <w:rsid w:val="00497667"/>
    <w:rsid w:val="00497C41"/>
    <w:rsid w:val="004A17C7"/>
    <w:rsid w:val="004B021A"/>
    <w:rsid w:val="004C2787"/>
    <w:rsid w:val="004C3720"/>
    <w:rsid w:val="004C58BF"/>
    <w:rsid w:val="004C740E"/>
    <w:rsid w:val="004D13E9"/>
    <w:rsid w:val="004D1948"/>
    <w:rsid w:val="004D4146"/>
    <w:rsid w:val="004D4A60"/>
    <w:rsid w:val="004D6747"/>
    <w:rsid w:val="004F0C81"/>
    <w:rsid w:val="004F7A3D"/>
    <w:rsid w:val="00505BFA"/>
    <w:rsid w:val="00511DC7"/>
    <w:rsid w:val="0051627B"/>
    <w:rsid w:val="00521E6C"/>
    <w:rsid w:val="00527B3D"/>
    <w:rsid w:val="00541610"/>
    <w:rsid w:val="00541C2F"/>
    <w:rsid w:val="00556EE5"/>
    <w:rsid w:val="00562859"/>
    <w:rsid w:val="005659EC"/>
    <w:rsid w:val="005660A5"/>
    <w:rsid w:val="00572FFE"/>
    <w:rsid w:val="00573D12"/>
    <w:rsid w:val="0058040D"/>
    <w:rsid w:val="00584677"/>
    <w:rsid w:val="0059120E"/>
    <w:rsid w:val="00591D90"/>
    <w:rsid w:val="00594C95"/>
    <w:rsid w:val="005A6922"/>
    <w:rsid w:val="005A7EF3"/>
    <w:rsid w:val="005C1943"/>
    <w:rsid w:val="005C1AB9"/>
    <w:rsid w:val="005C1DDD"/>
    <w:rsid w:val="005D0E54"/>
    <w:rsid w:val="005D2B2D"/>
    <w:rsid w:val="005D4B7A"/>
    <w:rsid w:val="005E547F"/>
    <w:rsid w:val="005F3651"/>
    <w:rsid w:val="00601086"/>
    <w:rsid w:val="00601E62"/>
    <w:rsid w:val="00607367"/>
    <w:rsid w:val="00612DE4"/>
    <w:rsid w:val="00613AAB"/>
    <w:rsid w:val="006166DE"/>
    <w:rsid w:val="00617E38"/>
    <w:rsid w:val="006255BA"/>
    <w:rsid w:val="0062705F"/>
    <w:rsid w:val="00634511"/>
    <w:rsid w:val="0063747D"/>
    <w:rsid w:val="00645857"/>
    <w:rsid w:val="00663486"/>
    <w:rsid w:val="0066618D"/>
    <w:rsid w:val="00672FBC"/>
    <w:rsid w:val="0067526A"/>
    <w:rsid w:val="00675D66"/>
    <w:rsid w:val="00680555"/>
    <w:rsid w:val="00682A3F"/>
    <w:rsid w:val="00683644"/>
    <w:rsid w:val="006856E5"/>
    <w:rsid w:val="006963E5"/>
    <w:rsid w:val="006B0D02"/>
    <w:rsid w:val="006B432A"/>
    <w:rsid w:val="006B5CA3"/>
    <w:rsid w:val="006C032E"/>
    <w:rsid w:val="006C644C"/>
    <w:rsid w:val="006E2563"/>
    <w:rsid w:val="006E2EA2"/>
    <w:rsid w:val="006E6FEE"/>
    <w:rsid w:val="006F37B2"/>
    <w:rsid w:val="006F55F6"/>
    <w:rsid w:val="006F5838"/>
    <w:rsid w:val="006F6D85"/>
    <w:rsid w:val="0070646B"/>
    <w:rsid w:val="007066FA"/>
    <w:rsid w:val="00706B96"/>
    <w:rsid w:val="00707941"/>
    <w:rsid w:val="007119B3"/>
    <w:rsid w:val="00716CBC"/>
    <w:rsid w:val="00716DC3"/>
    <w:rsid w:val="00722989"/>
    <w:rsid w:val="007306F3"/>
    <w:rsid w:val="0073118D"/>
    <w:rsid w:val="007368A2"/>
    <w:rsid w:val="0073692C"/>
    <w:rsid w:val="007455D6"/>
    <w:rsid w:val="00754401"/>
    <w:rsid w:val="00757B56"/>
    <w:rsid w:val="00777E4C"/>
    <w:rsid w:val="00782EDA"/>
    <w:rsid w:val="00790253"/>
    <w:rsid w:val="00796988"/>
    <w:rsid w:val="007A15F2"/>
    <w:rsid w:val="007A222C"/>
    <w:rsid w:val="007A281F"/>
    <w:rsid w:val="007A2E2F"/>
    <w:rsid w:val="007A5861"/>
    <w:rsid w:val="007D12E6"/>
    <w:rsid w:val="007D3496"/>
    <w:rsid w:val="007D6048"/>
    <w:rsid w:val="007E4F46"/>
    <w:rsid w:val="007E7D50"/>
    <w:rsid w:val="007F0E1E"/>
    <w:rsid w:val="007F54EF"/>
    <w:rsid w:val="007F62EA"/>
    <w:rsid w:val="008016D6"/>
    <w:rsid w:val="008130BA"/>
    <w:rsid w:val="00816F0B"/>
    <w:rsid w:val="00823100"/>
    <w:rsid w:val="00825ACC"/>
    <w:rsid w:val="00836C44"/>
    <w:rsid w:val="00840ACC"/>
    <w:rsid w:val="00841CD3"/>
    <w:rsid w:val="00842150"/>
    <w:rsid w:val="0084379E"/>
    <w:rsid w:val="00852EBE"/>
    <w:rsid w:val="00853A40"/>
    <w:rsid w:val="00861798"/>
    <w:rsid w:val="00862510"/>
    <w:rsid w:val="00864E67"/>
    <w:rsid w:val="00866533"/>
    <w:rsid w:val="00880460"/>
    <w:rsid w:val="008814FB"/>
    <w:rsid w:val="00883768"/>
    <w:rsid w:val="00883836"/>
    <w:rsid w:val="00886D73"/>
    <w:rsid w:val="00893454"/>
    <w:rsid w:val="008A4A7C"/>
    <w:rsid w:val="008A606C"/>
    <w:rsid w:val="008A7830"/>
    <w:rsid w:val="008B1267"/>
    <w:rsid w:val="008B5348"/>
    <w:rsid w:val="008C2516"/>
    <w:rsid w:val="008C3F34"/>
    <w:rsid w:val="008C60E9"/>
    <w:rsid w:val="008D72AF"/>
    <w:rsid w:val="008E4A4A"/>
    <w:rsid w:val="008E7FA9"/>
    <w:rsid w:val="008F7D93"/>
    <w:rsid w:val="009012AD"/>
    <w:rsid w:val="0090727A"/>
    <w:rsid w:val="00916C37"/>
    <w:rsid w:val="009241D5"/>
    <w:rsid w:val="009246C1"/>
    <w:rsid w:val="00931702"/>
    <w:rsid w:val="00936CA3"/>
    <w:rsid w:val="00940148"/>
    <w:rsid w:val="00941D36"/>
    <w:rsid w:val="00947DD9"/>
    <w:rsid w:val="00963A5E"/>
    <w:rsid w:val="0097304D"/>
    <w:rsid w:val="00983910"/>
    <w:rsid w:val="00985AA4"/>
    <w:rsid w:val="009A1BFE"/>
    <w:rsid w:val="009A7A6D"/>
    <w:rsid w:val="009B284D"/>
    <w:rsid w:val="009B3A85"/>
    <w:rsid w:val="009C0727"/>
    <w:rsid w:val="009C7A5C"/>
    <w:rsid w:val="009D3A35"/>
    <w:rsid w:val="009E22C8"/>
    <w:rsid w:val="009E4AF2"/>
    <w:rsid w:val="009E4DFB"/>
    <w:rsid w:val="009E6391"/>
    <w:rsid w:val="009E73AA"/>
    <w:rsid w:val="009F2DB5"/>
    <w:rsid w:val="00A12407"/>
    <w:rsid w:val="00A1325A"/>
    <w:rsid w:val="00A13C6F"/>
    <w:rsid w:val="00A17573"/>
    <w:rsid w:val="00A24844"/>
    <w:rsid w:val="00A26C0D"/>
    <w:rsid w:val="00A27036"/>
    <w:rsid w:val="00A3219F"/>
    <w:rsid w:val="00A455B8"/>
    <w:rsid w:val="00A50387"/>
    <w:rsid w:val="00A52E30"/>
    <w:rsid w:val="00A55E7C"/>
    <w:rsid w:val="00A63B03"/>
    <w:rsid w:val="00A65439"/>
    <w:rsid w:val="00A66020"/>
    <w:rsid w:val="00A66E3D"/>
    <w:rsid w:val="00A7256C"/>
    <w:rsid w:val="00A72864"/>
    <w:rsid w:val="00A74398"/>
    <w:rsid w:val="00A81B15"/>
    <w:rsid w:val="00A85DBC"/>
    <w:rsid w:val="00A863D0"/>
    <w:rsid w:val="00A96807"/>
    <w:rsid w:val="00AA1C87"/>
    <w:rsid w:val="00AA2CD9"/>
    <w:rsid w:val="00AA3B2E"/>
    <w:rsid w:val="00AA6B0F"/>
    <w:rsid w:val="00AB00D8"/>
    <w:rsid w:val="00AB0AFC"/>
    <w:rsid w:val="00AB1080"/>
    <w:rsid w:val="00AB3F85"/>
    <w:rsid w:val="00AC2534"/>
    <w:rsid w:val="00AC5F9F"/>
    <w:rsid w:val="00AC775A"/>
    <w:rsid w:val="00AC7AF3"/>
    <w:rsid w:val="00AD6CE0"/>
    <w:rsid w:val="00AE278D"/>
    <w:rsid w:val="00AE4ABC"/>
    <w:rsid w:val="00AF076B"/>
    <w:rsid w:val="00AF559C"/>
    <w:rsid w:val="00AF642A"/>
    <w:rsid w:val="00B0465D"/>
    <w:rsid w:val="00B257DD"/>
    <w:rsid w:val="00B31703"/>
    <w:rsid w:val="00B343CF"/>
    <w:rsid w:val="00B461FE"/>
    <w:rsid w:val="00B55960"/>
    <w:rsid w:val="00B8446C"/>
    <w:rsid w:val="00B857DA"/>
    <w:rsid w:val="00B93FC8"/>
    <w:rsid w:val="00B95985"/>
    <w:rsid w:val="00B9777A"/>
    <w:rsid w:val="00BA64DE"/>
    <w:rsid w:val="00BB12A6"/>
    <w:rsid w:val="00BB1E44"/>
    <w:rsid w:val="00BB5E61"/>
    <w:rsid w:val="00BE3642"/>
    <w:rsid w:val="00C01787"/>
    <w:rsid w:val="00C12F8B"/>
    <w:rsid w:val="00C1430E"/>
    <w:rsid w:val="00C15511"/>
    <w:rsid w:val="00C16CCE"/>
    <w:rsid w:val="00C242E1"/>
    <w:rsid w:val="00C333AA"/>
    <w:rsid w:val="00C3593F"/>
    <w:rsid w:val="00C46E65"/>
    <w:rsid w:val="00C50E3E"/>
    <w:rsid w:val="00C50F55"/>
    <w:rsid w:val="00C61E14"/>
    <w:rsid w:val="00C6566B"/>
    <w:rsid w:val="00C92811"/>
    <w:rsid w:val="00CA2593"/>
    <w:rsid w:val="00CA3645"/>
    <w:rsid w:val="00CA4BA4"/>
    <w:rsid w:val="00CB5CA9"/>
    <w:rsid w:val="00CC219E"/>
    <w:rsid w:val="00CD3052"/>
    <w:rsid w:val="00CD36F7"/>
    <w:rsid w:val="00CE360A"/>
    <w:rsid w:val="00CE623A"/>
    <w:rsid w:val="00D01908"/>
    <w:rsid w:val="00D02EC0"/>
    <w:rsid w:val="00D0376E"/>
    <w:rsid w:val="00D069E7"/>
    <w:rsid w:val="00D07161"/>
    <w:rsid w:val="00D11D47"/>
    <w:rsid w:val="00D308DC"/>
    <w:rsid w:val="00D317F5"/>
    <w:rsid w:val="00D36E85"/>
    <w:rsid w:val="00D446DF"/>
    <w:rsid w:val="00D51D64"/>
    <w:rsid w:val="00D520E4"/>
    <w:rsid w:val="00D5798F"/>
    <w:rsid w:val="00D57DFA"/>
    <w:rsid w:val="00D60D0F"/>
    <w:rsid w:val="00D63A90"/>
    <w:rsid w:val="00D6433F"/>
    <w:rsid w:val="00D67D36"/>
    <w:rsid w:val="00D7156C"/>
    <w:rsid w:val="00D7285A"/>
    <w:rsid w:val="00D756B6"/>
    <w:rsid w:val="00D765AF"/>
    <w:rsid w:val="00D81213"/>
    <w:rsid w:val="00D904AE"/>
    <w:rsid w:val="00D95DD9"/>
    <w:rsid w:val="00DA29C8"/>
    <w:rsid w:val="00DA63E7"/>
    <w:rsid w:val="00DB1691"/>
    <w:rsid w:val="00DC593C"/>
    <w:rsid w:val="00DD0C2C"/>
    <w:rsid w:val="00DF6B79"/>
    <w:rsid w:val="00E038A9"/>
    <w:rsid w:val="00E075E1"/>
    <w:rsid w:val="00E4660E"/>
    <w:rsid w:val="00E52549"/>
    <w:rsid w:val="00E55ABC"/>
    <w:rsid w:val="00E57B74"/>
    <w:rsid w:val="00E6366E"/>
    <w:rsid w:val="00E67409"/>
    <w:rsid w:val="00E7508C"/>
    <w:rsid w:val="00E80A95"/>
    <w:rsid w:val="00E8198E"/>
    <w:rsid w:val="00E846A4"/>
    <w:rsid w:val="00E8629F"/>
    <w:rsid w:val="00E864CF"/>
    <w:rsid w:val="00E90D5F"/>
    <w:rsid w:val="00E93601"/>
    <w:rsid w:val="00EA3C24"/>
    <w:rsid w:val="00EA6DD9"/>
    <w:rsid w:val="00EB1D61"/>
    <w:rsid w:val="00EB3BDE"/>
    <w:rsid w:val="00EB3E75"/>
    <w:rsid w:val="00EB655E"/>
    <w:rsid w:val="00EB7780"/>
    <w:rsid w:val="00EC0173"/>
    <w:rsid w:val="00EC18AB"/>
    <w:rsid w:val="00EC3935"/>
    <w:rsid w:val="00EC7128"/>
    <w:rsid w:val="00ED2553"/>
    <w:rsid w:val="00ED6836"/>
    <w:rsid w:val="00ED6C0D"/>
    <w:rsid w:val="00EE421E"/>
    <w:rsid w:val="00F072D8"/>
    <w:rsid w:val="00F12D90"/>
    <w:rsid w:val="00F35D37"/>
    <w:rsid w:val="00F43378"/>
    <w:rsid w:val="00F45955"/>
    <w:rsid w:val="00F47342"/>
    <w:rsid w:val="00F57AAD"/>
    <w:rsid w:val="00F7238C"/>
    <w:rsid w:val="00F84F8B"/>
    <w:rsid w:val="00F92E25"/>
    <w:rsid w:val="00FA5E86"/>
    <w:rsid w:val="00FA62D6"/>
    <w:rsid w:val="00FC051F"/>
    <w:rsid w:val="00FC5D1D"/>
    <w:rsid w:val="00FD749E"/>
    <w:rsid w:val="00FE29D6"/>
    <w:rsid w:val="00FE7A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032"/>
        <o:r id="V:Rule2" type="connector" idref="#_x0000_s1033"/>
        <o:r id="V:Rule3" type="connector" idref="#_x0000_s1034"/>
        <o:r id="V:Rule4" type="connector" idref="#_x0000_s1036"/>
        <o:r id="V:Rule5" type="connector" idref="#_x0000_s1037"/>
        <o:r id="V:Rule6" type="connector" idref="#_x0000_s1038"/>
        <o:r id="V:Rule7" type="connector" idref="#_x0000_s1040"/>
        <o:r id="V:Rule8" type="connector" idref="#_x0000_s1041"/>
        <o:r id="V:Rule9" type="connector" idref="#_x0000_s1042"/>
      </o:rules>
    </o:shapelayout>
  </w:shapeDefaults>
  <w:decimalSymbol w:val="."/>
  <w:listSeparator w:val=","/>
  <w14:docId w14:val="5FF151D3"/>
  <w15:chartTrackingRefBased/>
  <w15:docId w15:val="{FA020096-35FD-493E-BFF4-0828DF03A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rsid w:val="00D317F5"/>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link w:val="CommentSubjectChar"/>
    <w:rsid w:val="00C61E14"/>
    <w:rPr>
      <w:b/>
      <w:bCs/>
    </w:rPr>
  </w:style>
  <w:style w:type="character" w:customStyle="1" w:styleId="CommentTextChar">
    <w:name w:val="Comment Text Char"/>
    <w:link w:val="CommentText"/>
    <w:semiHidden/>
    <w:rsid w:val="00C61E14"/>
    <w:rPr>
      <w:lang w:eastAsia="en-US"/>
    </w:rPr>
  </w:style>
  <w:style w:type="character" w:customStyle="1" w:styleId="CommentSubjectChar">
    <w:name w:val="Comment Subject Char"/>
    <w:link w:val="CommentSubject"/>
    <w:rsid w:val="00C61E14"/>
    <w:rPr>
      <w:b/>
      <w:bCs/>
      <w:lang w:eastAsia="en-US"/>
    </w:rPr>
  </w:style>
  <w:style w:type="paragraph" w:styleId="BalloonText">
    <w:name w:val="Balloon Text"/>
    <w:basedOn w:val="Normal"/>
    <w:link w:val="BalloonTextChar"/>
    <w:rsid w:val="00C61E14"/>
    <w:pPr>
      <w:spacing w:after="0"/>
    </w:pPr>
    <w:rPr>
      <w:rFonts w:ascii="Segoe UI" w:hAnsi="Segoe UI" w:cs="Segoe UI"/>
      <w:sz w:val="18"/>
      <w:szCs w:val="18"/>
    </w:rPr>
  </w:style>
  <w:style w:type="character" w:customStyle="1" w:styleId="BalloonTextChar">
    <w:name w:val="Balloon Text Char"/>
    <w:link w:val="BalloonText"/>
    <w:rsid w:val="00C61E14"/>
    <w:rPr>
      <w:rFonts w:ascii="Segoe UI" w:hAnsi="Segoe UI" w:cs="Segoe UI"/>
      <w:sz w:val="18"/>
      <w:szCs w:val="18"/>
      <w:lang w:eastAsia="en-US"/>
    </w:rPr>
  </w:style>
  <w:style w:type="character" w:customStyle="1" w:styleId="B1Char1">
    <w:name w:val="B1 Char1"/>
    <w:link w:val="B1"/>
    <w:rsid w:val="00C1430E"/>
    <w:rPr>
      <w:lang w:val="en-GB"/>
    </w:rPr>
  </w:style>
  <w:style w:type="character" w:customStyle="1" w:styleId="B2Char">
    <w:name w:val="B2 Char"/>
    <w:link w:val="B2"/>
    <w:locked/>
    <w:rsid w:val="00C1430E"/>
    <w:rPr>
      <w:lang w:val="en-GB"/>
    </w:rPr>
  </w:style>
  <w:style w:type="paragraph" w:styleId="Revision">
    <w:name w:val="Revision"/>
    <w:hidden/>
    <w:uiPriority w:val="99"/>
    <w:semiHidden/>
    <w:rsid w:val="007E7D50"/>
    <w:rPr>
      <w:lang w:val="en-GB"/>
    </w:rPr>
  </w:style>
  <w:style w:type="character" w:customStyle="1" w:styleId="THChar">
    <w:name w:val="TH Char"/>
    <w:link w:val="TH"/>
    <w:locked/>
    <w:rsid w:val="00395654"/>
    <w:rPr>
      <w:rFonts w:ascii="Arial" w:hAnsi="Arial"/>
      <w:b/>
      <w:lang w:val="en-GB"/>
    </w:rPr>
  </w:style>
  <w:style w:type="paragraph" w:customStyle="1" w:styleId="Norm">
    <w:name w:val="Norm'"/>
    <w:basedOn w:val="B1"/>
    <w:qFormat/>
    <w:rsid w:val="009072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351374">
      <w:bodyDiv w:val="1"/>
      <w:marLeft w:val="0"/>
      <w:marRight w:val="0"/>
      <w:marTop w:val="0"/>
      <w:marBottom w:val="0"/>
      <w:divBdr>
        <w:top w:val="none" w:sz="0" w:space="0" w:color="auto"/>
        <w:left w:val="none" w:sz="0" w:space="0" w:color="auto"/>
        <w:bottom w:val="none" w:sz="0" w:space="0" w:color="auto"/>
        <w:right w:val="none" w:sz="0" w:space="0" w:color="auto"/>
      </w:divBdr>
    </w:div>
    <w:div w:id="419983491">
      <w:bodyDiv w:val="1"/>
      <w:marLeft w:val="0"/>
      <w:marRight w:val="0"/>
      <w:marTop w:val="0"/>
      <w:marBottom w:val="0"/>
      <w:divBdr>
        <w:top w:val="none" w:sz="0" w:space="0" w:color="auto"/>
        <w:left w:val="none" w:sz="0" w:space="0" w:color="auto"/>
        <w:bottom w:val="none" w:sz="0" w:space="0" w:color="auto"/>
        <w:right w:val="none" w:sz="0" w:space="0" w:color="auto"/>
      </w:divBdr>
      <w:divsChild>
        <w:div w:id="1769157596">
          <w:marLeft w:val="0"/>
          <w:marRight w:val="0"/>
          <w:marTop w:val="0"/>
          <w:marBottom w:val="0"/>
          <w:divBdr>
            <w:top w:val="none" w:sz="0" w:space="0" w:color="auto"/>
            <w:left w:val="none" w:sz="0" w:space="0" w:color="auto"/>
            <w:bottom w:val="none" w:sz="0" w:space="0" w:color="auto"/>
            <w:right w:val="none" w:sz="0" w:space="0" w:color="auto"/>
          </w:divBdr>
          <w:divsChild>
            <w:div w:id="1316034287">
              <w:marLeft w:val="0"/>
              <w:marRight w:val="0"/>
              <w:marTop w:val="0"/>
              <w:marBottom w:val="0"/>
              <w:divBdr>
                <w:top w:val="none" w:sz="0" w:space="0" w:color="auto"/>
                <w:left w:val="none" w:sz="0" w:space="0" w:color="auto"/>
                <w:bottom w:val="none" w:sz="0" w:space="0" w:color="auto"/>
                <w:right w:val="none" w:sz="0" w:space="0" w:color="auto"/>
              </w:divBdr>
              <w:divsChild>
                <w:div w:id="2050642481">
                  <w:marLeft w:val="0"/>
                  <w:marRight w:val="0"/>
                  <w:marTop w:val="0"/>
                  <w:marBottom w:val="0"/>
                  <w:divBdr>
                    <w:top w:val="single" w:sz="6" w:space="0" w:color="A9A9A9"/>
                    <w:left w:val="single" w:sz="6" w:space="0" w:color="A9A9A9"/>
                    <w:bottom w:val="single" w:sz="6" w:space="0" w:color="A9A9A9"/>
                    <w:right w:val="single" w:sz="6" w:space="0" w:color="A9A9A9"/>
                  </w:divBdr>
                  <w:divsChild>
                    <w:div w:id="1961304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971690">
      <w:bodyDiv w:val="1"/>
      <w:marLeft w:val="0"/>
      <w:marRight w:val="0"/>
      <w:marTop w:val="0"/>
      <w:marBottom w:val="0"/>
      <w:divBdr>
        <w:top w:val="none" w:sz="0" w:space="0" w:color="auto"/>
        <w:left w:val="none" w:sz="0" w:space="0" w:color="auto"/>
        <w:bottom w:val="none" w:sz="0" w:space="0" w:color="auto"/>
        <w:right w:val="none" w:sz="0" w:space="0" w:color="auto"/>
      </w:divBdr>
    </w:div>
    <w:div w:id="1016419746">
      <w:bodyDiv w:val="1"/>
      <w:marLeft w:val="0"/>
      <w:marRight w:val="0"/>
      <w:marTop w:val="0"/>
      <w:marBottom w:val="0"/>
      <w:divBdr>
        <w:top w:val="none" w:sz="0" w:space="0" w:color="auto"/>
        <w:left w:val="none" w:sz="0" w:space="0" w:color="auto"/>
        <w:bottom w:val="none" w:sz="0" w:space="0" w:color="auto"/>
        <w:right w:val="none" w:sz="0" w:space="0" w:color="auto"/>
      </w:divBdr>
    </w:div>
    <w:div w:id="160353572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35739-8F79-4FBB-93CC-A701FBC9E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1641</TotalTime>
  <Pages>13</Pages>
  <Words>2771</Words>
  <Characters>15798</Characters>
  <Application>Microsoft Office Word</Application>
  <DocSecurity>0</DocSecurity>
  <Lines>131</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ETSI</Company>
  <LinksUpToDate>false</LinksUpToDate>
  <CharactersWithSpaces>18532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Amer Catovic</cp:lastModifiedBy>
  <cp:revision>99</cp:revision>
  <dcterms:created xsi:type="dcterms:W3CDTF">2019-11-06T15:20:00Z</dcterms:created>
  <dcterms:modified xsi:type="dcterms:W3CDTF">2019-11-08T21:45:00Z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1533899924</vt:lpwstr>
  </property>
</Properties>
</file>